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AF965" w14:textId="33EE816D" w:rsidR="00B75277" w:rsidRDefault="00B75277" w:rsidP="00B752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76605">
        <w:rPr>
          <w:rFonts w:cs="Arial"/>
          <w:b/>
          <w:noProof/>
          <w:sz w:val="24"/>
        </w:rPr>
        <w:t>4165</w:t>
      </w:r>
    </w:p>
    <w:p w14:paraId="1E7E5FED" w14:textId="06AA365A" w:rsidR="00B75277" w:rsidRDefault="00B75277" w:rsidP="00B75277">
      <w:pPr>
        <w:pStyle w:val="CRCoverPage"/>
        <w:outlineLvl w:val="0"/>
        <w:rPr>
          <w:b/>
          <w:noProof/>
          <w:sz w:val="24"/>
        </w:rPr>
      </w:pPr>
      <w:proofErr w:type="spellStart"/>
      <w:r w:rsidRPr="00F72B2A">
        <w:rPr>
          <w:rFonts w:cs="Arial"/>
          <w:b/>
          <w:bCs/>
          <w:sz w:val="24"/>
        </w:rPr>
        <w:t>Elbonia</w:t>
      </w:r>
      <w:proofErr w:type="spellEnd"/>
      <w:r w:rsidRPr="00F72B2A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May</w:t>
      </w:r>
      <w:r w:rsidRPr="00F72B2A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 w:rsidRPr="00F72B2A">
        <w:rPr>
          <w:rFonts w:cs="Arial"/>
          <w:b/>
          <w:bCs/>
          <w:sz w:val="24"/>
        </w:rPr>
        <w:t>6-</w:t>
      </w:r>
      <w:r>
        <w:rPr>
          <w:rFonts w:cs="Arial"/>
          <w:b/>
          <w:bCs/>
          <w:sz w:val="24"/>
        </w:rPr>
        <w:t>20</w:t>
      </w:r>
      <w:r w:rsidRPr="00F72B2A">
        <w:rPr>
          <w:rFonts w:cs="Arial"/>
          <w:b/>
          <w:bCs/>
          <w:sz w:val="24"/>
        </w:rPr>
        <w:t>, 2022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</w:t>
      </w:r>
      <w:r>
        <w:rPr>
          <w:b/>
          <w:noProof/>
          <w:color w:val="3333FF"/>
        </w:rPr>
        <w:t>(revision of S2-220</w:t>
      </w:r>
      <w:r w:rsidR="009E4FB3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2B4A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72B2A">
        <w:rPr>
          <w:rFonts w:ascii="Arial" w:hAnsi="Arial" w:cs="Arial"/>
          <w:b/>
        </w:rPr>
        <w:t>Apple</w:t>
      </w:r>
      <w:r>
        <w:rPr>
          <w:rFonts w:ascii="Arial" w:hAnsi="Arial" w:cs="Arial"/>
          <w:b/>
        </w:rPr>
        <w:tab/>
      </w:r>
    </w:p>
    <w:p w14:paraId="0F18C97F" w14:textId="4F0EFAC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A56E6">
        <w:rPr>
          <w:rFonts w:ascii="Arial" w:hAnsi="Arial" w:cs="Arial"/>
          <w:b/>
        </w:rPr>
        <w:t xml:space="preserve">KI #4, </w:t>
      </w:r>
      <w:r w:rsidR="00F72B2A" w:rsidRPr="00F63AD1">
        <w:rPr>
          <w:rFonts w:ascii="Arial" w:hAnsi="Arial" w:cs="Arial"/>
          <w:b/>
          <w:bCs/>
          <w:lang w:val="en-US"/>
        </w:rPr>
        <w:t>New Sol</w:t>
      </w:r>
      <w:r w:rsidR="007E5BFA" w:rsidRPr="007E5BFA">
        <w:rPr>
          <w:rFonts w:ascii="Arial" w:hAnsi="Arial" w:cs="Arial"/>
          <w:b/>
        </w:rPr>
        <w:t xml:space="preserve">: </w:t>
      </w:r>
      <w:r w:rsidR="009E10F5">
        <w:rPr>
          <w:rFonts w:ascii="Arial" w:hAnsi="Arial" w:cs="Arial"/>
          <w:b/>
          <w:bCs/>
        </w:rPr>
        <w:t>R</w:t>
      </w:r>
      <w:r w:rsidR="009E10F5" w:rsidRPr="009E10F5">
        <w:rPr>
          <w:rFonts w:ascii="Arial" w:hAnsi="Arial" w:cs="Arial"/>
          <w:b/>
          <w:bCs/>
        </w:rPr>
        <w:t xml:space="preserve">e-balancing of </w:t>
      </w:r>
      <w:r w:rsidR="009E10F5">
        <w:rPr>
          <w:rFonts w:ascii="Arial" w:hAnsi="Arial" w:cs="Arial"/>
          <w:b/>
          <w:bCs/>
        </w:rPr>
        <w:t xml:space="preserve">the </w:t>
      </w:r>
      <w:r w:rsidR="009E10F5" w:rsidRPr="009E10F5">
        <w:rPr>
          <w:rFonts w:ascii="Arial" w:hAnsi="Arial" w:cs="Arial"/>
          <w:b/>
          <w:bCs/>
        </w:rPr>
        <w:t>global maximum number of registered UEs</w:t>
      </w:r>
      <w:r w:rsidR="009E10F5">
        <w:rPr>
          <w:rFonts w:ascii="Arial" w:hAnsi="Arial" w:cs="Arial"/>
          <w:b/>
          <w:bCs/>
        </w:rPr>
        <w:t>/PDU session</w:t>
      </w:r>
      <w:r w:rsidR="009E10F5" w:rsidRPr="009E10F5">
        <w:rPr>
          <w:rFonts w:ascii="Arial" w:hAnsi="Arial" w:cs="Arial"/>
          <w:b/>
          <w:bCs/>
        </w:rPr>
        <w:t xml:space="preserve"> for the S-NSSAI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3D403B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8F691E">
        <w:rPr>
          <w:rFonts w:ascii="Arial" w:hAnsi="Arial" w:cs="Arial"/>
          <w:b/>
        </w:rPr>
        <w:t>14</w:t>
      </w:r>
    </w:p>
    <w:p w14:paraId="713A04D7" w14:textId="3789D4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5C8C" w:rsidRPr="0024205C">
        <w:rPr>
          <w:rFonts w:ascii="Arial" w:eastAsia="Malgun Gothic" w:hAnsi="Arial" w:cs="Arial"/>
          <w:b/>
        </w:rPr>
        <w:t>FS_e</w:t>
      </w:r>
      <w:r w:rsidR="00A25C8C">
        <w:rPr>
          <w:rFonts w:ascii="Arial" w:eastAsia="Malgun Gothic" w:hAnsi="Arial" w:cs="Arial"/>
          <w:b/>
        </w:rPr>
        <w:t>NS_Ph3</w:t>
      </w:r>
      <w:r w:rsidR="00A25C8C" w:rsidRPr="0024205C">
        <w:rPr>
          <w:rFonts w:ascii="Arial" w:eastAsia="Malgun Gothic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D9A3293" w:rsidR="0073440A" w:rsidRPr="00A25C8C" w:rsidRDefault="00D42197" w:rsidP="00A25C8C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25C8C" w:rsidRPr="00D5748C">
        <w:rPr>
          <w:rFonts w:ascii="Arial" w:hAnsi="Arial" w:cs="Arial"/>
          <w:i/>
        </w:rPr>
        <w:t>This contribution proposes a solution for</w:t>
      </w:r>
      <w:r w:rsidR="001F5A03">
        <w:rPr>
          <w:rFonts w:ascii="Arial" w:hAnsi="Arial" w:cs="Arial"/>
          <w:i/>
        </w:rPr>
        <w:t xml:space="preserve"> </w:t>
      </w:r>
      <w:r w:rsidR="001F5A03" w:rsidRPr="001F5A03">
        <w:rPr>
          <w:rFonts w:ascii="Arial" w:hAnsi="Arial" w:cs="Arial"/>
          <w:i/>
        </w:rPr>
        <w:t>Key Issue #4: Support of NSAC involving multi service Area</w:t>
      </w:r>
      <w:r w:rsidR="00A25C8C" w:rsidRPr="00D5748C">
        <w:rPr>
          <w:rFonts w:ascii="Arial" w:hAnsi="Arial" w:cs="Arial"/>
          <w:i/>
        </w:rPr>
        <w:t xml:space="preserve"> </w:t>
      </w:r>
      <w:r w:rsidR="00A25C8C" w:rsidRPr="00D5748C">
        <w:rPr>
          <w:rFonts w:ascii="Arial" w:hAnsi="Arial" w:cs="Arial"/>
          <w:i/>
          <w:iCs/>
        </w:rPr>
        <w:t>in TR 23.700-4</w:t>
      </w:r>
      <w:r w:rsidR="00A25C8C">
        <w:rPr>
          <w:rFonts w:ascii="Arial" w:hAnsi="Arial" w:cs="Arial"/>
          <w:i/>
          <w:iCs/>
        </w:rPr>
        <w:t>1</w:t>
      </w:r>
      <w:r w:rsidR="00A25C8C" w:rsidRPr="00D5748C">
        <w:rPr>
          <w:rFonts w:ascii="Arial" w:hAnsi="Arial" w:cs="Arial"/>
          <w:i/>
          <w:iCs/>
        </w:rPr>
        <w:t>.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3C5F280C" w14:textId="4E1B539D" w:rsidR="00ED34A5" w:rsidRDefault="00B75277" w:rsidP="00ED34A5">
      <w:r>
        <w:t>Key Issue#</w:t>
      </w:r>
      <w:r w:rsidR="001F5A03">
        <w:t>4</w:t>
      </w:r>
      <w:r w:rsidR="008F691E">
        <w:t xml:space="preserve">: </w:t>
      </w:r>
      <w:r w:rsidR="00064611" w:rsidRPr="00333F85">
        <w:t>Support of NSAC involving multi service Area</w:t>
      </w:r>
      <w:r w:rsidR="00133B35">
        <w:t>:</w:t>
      </w:r>
    </w:p>
    <w:p w14:paraId="51AD85DD" w14:textId="372AD85A" w:rsidR="00064611" w:rsidRPr="00333F85" w:rsidRDefault="002E5D53" w:rsidP="00064611">
      <w:r>
        <w:rPr>
          <w:lang w:eastAsia="zh-CN"/>
        </w:rPr>
        <w:t>"</w:t>
      </w:r>
      <w:r w:rsidR="00064611" w:rsidRPr="00333F85">
        <w:t xml:space="preserve">For one S-NSSAI, there is only one configured global Maximum allowed number value for NSAC. It is possible more than one service area is associated with one S-NSSAI, </w:t>
      </w:r>
      <w:proofErr w:type="gramStart"/>
      <w:r w:rsidR="00064611" w:rsidRPr="00333F85">
        <w:t>e.g.</w:t>
      </w:r>
      <w:proofErr w:type="gramEnd"/>
      <w:r w:rsidR="00064611" w:rsidRPr="00333F85">
        <w:t xml:space="preserve"> to split a PLMN into multi-service areas. This impacts the use cases below as there will be more than one NSACF handling the UE:</w:t>
      </w:r>
    </w:p>
    <w:p w14:paraId="08F53F89" w14:textId="77777777" w:rsidR="00064611" w:rsidRPr="00333F85" w:rsidRDefault="00064611" w:rsidP="00064611">
      <w:pPr>
        <w:pStyle w:val="B1"/>
      </w:pPr>
      <w:r w:rsidRPr="00333F85">
        <w:t>-</w:t>
      </w:r>
      <w:r w:rsidRPr="00333F85">
        <w:tab/>
        <w:t xml:space="preserve">Multi NSACF deployed within one PLMN: For NSACF deployment more than one service area are defined within one PLMN. For each service area one NSACF or NSACF set is selected for slice admission control. This </w:t>
      </w:r>
      <w:proofErr w:type="gramStart"/>
      <w:r w:rsidRPr="00333F85">
        <w:t>include</w:t>
      </w:r>
      <w:proofErr w:type="gramEnd"/>
      <w:r w:rsidRPr="00333F85">
        <w:t xml:space="preserve"> the control of the maximum allowed number of UE or PDU session.</w:t>
      </w:r>
    </w:p>
    <w:p w14:paraId="439332DA" w14:textId="77777777" w:rsidR="00064611" w:rsidRPr="00333F85" w:rsidRDefault="00064611" w:rsidP="00064611">
      <w:pPr>
        <w:pStyle w:val="B1"/>
      </w:pPr>
      <w:r w:rsidRPr="00333F85">
        <w:t>-</w:t>
      </w:r>
      <w:r w:rsidRPr="00333F85">
        <w:tab/>
        <w:t>Roaming: when one user resides at the visit PLMN, the NSAC (Maximum PDU session) may be controlled by the NSACF in the VPLMN (</w:t>
      </w:r>
      <w:proofErr w:type="gramStart"/>
      <w:r w:rsidRPr="00333F85">
        <w:t>e.g.</w:t>
      </w:r>
      <w:proofErr w:type="gramEnd"/>
      <w:r w:rsidRPr="00333F85">
        <w:t xml:space="preserve"> for LBO PDU session), or the NSACF in the HPLMN (e.g. for HR PDU session).</w:t>
      </w:r>
    </w:p>
    <w:p w14:paraId="0112A500" w14:textId="77777777" w:rsidR="00064611" w:rsidRPr="00333F85" w:rsidRDefault="00064611" w:rsidP="00064611">
      <w:pPr>
        <w:pStyle w:val="B1"/>
      </w:pPr>
      <w:r w:rsidRPr="00333F85">
        <w:t>-</w:t>
      </w:r>
      <w:r w:rsidRPr="00333F85">
        <w:tab/>
        <w:t xml:space="preserve">EPS interworking: when the user establishes a HR PDN connection at the EPS network and move to 5GS later, the </w:t>
      </w:r>
      <w:proofErr w:type="gramStart"/>
      <w:r w:rsidRPr="00333F85">
        <w:t>NSACF(</w:t>
      </w:r>
      <w:proofErr w:type="gramEnd"/>
      <w:r w:rsidRPr="00333F85">
        <w:t>Maximum UE number) selected by the SMF+PGW-C and AMF may be different.</w:t>
      </w:r>
    </w:p>
    <w:p w14:paraId="43508F45" w14:textId="77777777" w:rsidR="00064611" w:rsidRPr="00333F85" w:rsidRDefault="00064611" w:rsidP="00064611">
      <w:pPr>
        <w:rPr>
          <w:lang w:eastAsia="ko-KR"/>
        </w:rPr>
      </w:pPr>
      <w:r w:rsidRPr="00333F85">
        <w:rPr>
          <w:lang w:eastAsia="ko-KR"/>
        </w:rPr>
        <w:t>This key issue addresses the above cases, to ensure consistent NSAC handling against the configured global Maximum a</w:t>
      </w:r>
      <w:r w:rsidRPr="00333F85">
        <w:t>llowed number</w:t>
      </w:r>
      <w:r w:rsidRPr="00333F85">
        <w:rPr>
          <w:lang w:eastAsia="ko-KR"/>
        </w:rPr>
        <w:t>. The following aspects will be covered by the key issue:</w:t>
      </w:r>
    </w:p>
    <w:p w14:paraId="04953299" w14:textId="77777777" w:rsidR="00064611" w:rsidRPr="00333F85" w:rsidRDefault="00064611" w:rsidP="00064611">
      <w:pPr>
        <w:pStyle w:val="B1"/>
        <w:rPr>
          <w:noProof/>
        </w:rPr>
      </w:pPr>
      <w:r w:rsidRPr="00333F85">
        <w:t>-</w:t>
      </w:r>
      <w:r w:rsidRPr="00333F85">
        <w:tab/>
      </w:r>
      <w:r w:rsidRPr="00333F85">
        <w:rPr>
          <w:lang w:eastAsia="ko-KR"/>
        </w:rPr>
        <w:t>UE Registration</w:t>
      </w:r>
      <w:r>
        <w:rPr>
          <w:lang w:eastAsia="ko-KR"/>
        </w:rPr>
        <w:t>.</w:t>
      </w:r>
    </w:p>
    <w:p w14:paraId="6AC2BF11" w14:textId="77777777" w:rsidR="00064611" w:rsidRPr="00333F85" w:rsidRDefault="00064611" w:rsidP="00064611">
      <w:pPr>
        <w:pStyle w:val="B1"/>
        <w:rPr>
          <w:noProof/>
        </w:rPr>
      </w:pPr>
      <w:r w:rsidRPr="00333F85">
        <w:t>-</w:t>
      </w:r>
      <w:r w:rsidRPr="00333F85">
        <w:tab/>
      </w:r>
      <w:r w:rsidRPr="00333F85">
        <w:rPr>
          <w:lang w:eastAsia="ko-KR"/>
        </w:rPr>
        <w:t>PDU Session establishment</w:t>
      </w:r>
      <w:r>
        <w:rPr>
          <w:lang w:eastAsia="ko-KR"/>
        </w:rPr>
        <w:t>.</w:t>
      </w:r>
    </w:p>
    <w:p w14:paraId="1C6AF78D" w14:textId="3DB52FE7" w:rsidR="00133B35" w:rsidRPr="00064611" w:rsidRDefault="00064611" w:rsidP="00064611">
      <w:pPr>
        <w:pStyle w:val="B1"/>
        <w:rPr>
          <w:lang w:eastAsia="ko-KR"/>
        </w:rPr>
      </w:pPr>
      <w:r w:rsidRPr="00333F85">
        <w:t>-</w:t>
      </w:r>
      <w:r w:rsidRPr="00333F85">
        <w:tab/>
      </w:r>
      <w:r w:rsidRPr="00333F85">
        <w:rPr>
          <w:lang w:eastAsia="ko-KR"/>
        </w:rPr>
        <w:t>Session continuity when UE move across the service area</w:t>
      </w:r>
      <w:r>
        <w:rPr>
          <w:lang w:eastAsia="ko-KR"/>
        </w:rPr>
        <w:t>.</w:t>
      </w:r>
      <w:r w:rsidR="002E5D53">
        <w:rPr>
          <w:lang w:eastAsia="zh-CN"/>
        </w:rPr>
        <w:t>"</w:t>
      </w:r>
    </w:p>
    <w:p w14:paraId="5522FC8F" w14:textId="16FC5F8D" w:rsidR="00575718" w:rsidRDefault="009E10F5" w:rsidP="000A284C">
      <w:pPr>
        <w:rPr>
          <w:lang w:val="en-US"/>
        </w:rPr>
      </w:pPr>
      <w:r>
        <w:t xml:space="preserve">This solution extends </w:t>
      </w:r>
      <w:r w:rsidRPr="00A837AE">
        <w:t>Solution</w:t>
      </w:r>
      <w:r w:rsidRPr="00A837AE">
        <w:rPr>
          <w:lang w:eastAsia="zh-CN"/>
        </w:rPr>
        <w:t xml:space="preserve"> #</w:t>
      </w:r>
      <w:r>
        <w:rPr>
          <w:lang w:eastAsia="zh-CN"/>
        </w:rPr>
        <w:t>13</w:t>
      </w:r>
      <w:r>
        <w:t xml:space="preserve"> (</w:t>
      </w:r>
      <w:r w:rsidRPr="00A837AE">
        <w:t>Hierarchical NSACF Architecture for Maximum UE/PDU Session number control</w:t>
      </w:r>
      <w:r>
        <w:t xml:space="preserve">) with additional capabilities for the Primary NSACF to </w:t>
      </w:r>
      <w:r w:rsidRPr="000D7F1A">
        <w:rPr>
          <w:lang w:val="en-US"/>
        </w:rPr>
        <w:t xml:space="preserve">dynamically </w:t>
      </w:r>
      <w:r>
        <w:t>re-</w:t>
      </w:r>
      <w:r w:rsidRPr="000D7F1A">
        <w:rPr>
          <w:lang w:val="en-US"/>
        </w:rPr>
        <w:t xml:space="preserve">allocate </w:t>
      </w:r>
      <w:r w:rsidR="00417E6C">
        <w:rPr>
          <w:lang w:val="en-US"/>
        </w:rPr>
        <w:t xml:space="preserve">the global </w:t>
      </w:r>
      <w:r>
        <w:rPr>
          <w:lang w:val="en-US"/>
        </w:rPr>
        <w:t xml:space="preserve">maximum </w:t>
      </w:r>
      <w:r w:rsidRPr="004501F1">
        <w:t>number of registered UEs per network slice</w:t>
      </w:r>
      <w:r>
        <w:t xml:space="preserve"> </w:t>
      </w:r>
      <w:r w:rsidRPr="001B7C50">
        <w:t>and/or the number of PDU Sessions per network slice</w:t>
      </w:r>
      <w:r>
        <w:t xml:space="preserve"> </w:t>
      </w:r>
      <w:r w:rsidR="00417E6C">
        <w:t xml:space="preserve">among the Local NSACFs and revoke </w:t>
      </w:r>
      <w:r w:rsidR="00417E6C">
        <w:rPr>
          <w:lang w:val="en-US"/>
        </w:rPr>
        <w:t xml:space="preserve">some part the local maximum number </w:t>
      </w:r>
      <w:r>
        <w:t>from an under-utilized NSACF and grant it to another NSACF that is approaching capacity.</w:t>
      </w:r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5294061" w:rsidR="00B45034" w:rsidRDefault="000C06A7" w:rsidP="00420457">
      <w:bookmarkStart w:id="0" w:name="_Hlk513714389"/>
      <w:r w:rsidRPr="00B45034">
        <w:t xml:space="preserve">It is proposed to </w:t>
      </w:r>
      <w:r w:rsidR="00974A70" w:rsidRPr="00B45034">
        <w:t xml:space="preserve">update </w:t>
      </w:r>
      <w:r w:rsidR="00F72B2A">
        <w:t xml:space="preserve">TR </w:t>
      </w:r>
      <w:r w:rsidR="00B45034">
        <w:t>23.700-</w:t>
      </w:r>
      <w:r w:rsidR="008F691E">
        <w:t>41</w:t>
      </w:r>
      <w:r w:rsidR="00B45034">
        <w:t xml:space="preserve"> </w:t>
      </w:r>
      <w:r w:rsidR="00974A70" w:rsidRPr="00B45034">
        <w:t>as follows</w:t>
      </w:r>
      <w:r w:rsidR="00F72B2A">
        <w:t>: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66E6A5E" w14:textId="77777777" w:rsidR="008F691E" w:rsidRDefault="008F691E" w:rsidP="008F691E">
      <w:pPr>
        <w:pStyle w:val="Heading2"/>
        <w:rPr>
          <w:lang w:eastAsia="zh-CN"/>
        </w:rPr>
      </w:pPr>
      <w:bookmarkStart w:id="1" w:name="_Toc97057174"/>
      <w:bookmarkStart w:id="2" w:name="_Toc97266752"/>
      <w:bookmarkStart w:id="3" w:name="_Hlk92710421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1"/>
      <w:bookmarkEnd w:id="2"/>
    </w:p>
    <w:p w14:paraId="54F34A20" w14:textId="77777777" w:rsidR="008F691E" w:rsidRPr="00333F85" w:rsidRDefault="008F691E" w:rsidP="008F691E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B75277" w:rsidRPr="00333F85" w14:paraId="14833D01" w14:textId="77777777" w:rsidTr="00932BEC">
        <w:trPr>
          <w:trHeight w:val="217"/>
        </w:trPr>
        <w:tc>
          <w:tcPr>
            <w:tcW w:w="5812" w:type="dxa"/>
            <w:vMerge w:val="restart"/>
            <w:shd w:val="clear" w:color="auto" w:fill="auto"/>
          </w:tcPr>
          <w:p w14:paraId="3B02B2E4" w14:textId="77777777" w:rsidR="00B75277" w:rsidRPr="00333F85" w:rsidRDefault="00B75277" w:rsidP="00932BEC">
            <w:pPr>
              <w:pStyle w:val="TAH"/>
            </w:pPr>
            <w:r w:rsidRPr="00333F85"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7195A260" w14:textId="77777777" w:rsidR="00B75277" w:rsidRPr="00333F85" w:rsidRDefault="00B75277" w:rsidP="00932BEC">
            <w:pPr>
              <w:pStyle w:val="TAH"/>
            </w:pPr>
            <w:r w:rsidRPr="00333F85">
              <w:t>Key Issues</w:t>
            </w:r>
          </w:p>
        </w:tc>
      </w:tr>
      <w:tr w:rsidR="00B75277" w:rsidRPr="00333F85" w14:paraId="35D3820D" w14:textId="77777777" w:rsidTr="00932BEC">
        <w:trPr>
          <w:trHeight w:val="217"/>
        </w:trPr>
        <w:tc>
          <w:tcPr>
            <w:tcW w:w="5812" w:type="dxa"/>
            <w:vMerge/>
            <w:shd w:val="clear" w:color="auto" w:fill="auto"/>
          </w:tcPr>
          <w:p w14:paraId="09C81A38" w14:textId="77777777" w:rsidR="00B75277" w:rsidRPr="00333F85" w:rsidRDefault="00B75277" w:rsidP="00932BEC">
            <w:pPr>
              <w:pStyle w:val="TAH"/>
            </w:pPr>
          </w:p>
        </w:tc>
        <w:tc>
          <w:tcPr>
            <w:tcW w:w="614" w:type="dxa"/>
            <w:shd w:val="clear" w:color="auto" w:fill="auto"/>
          </w:tcPr>
          <w:p w14:paraId="5CA29B6D" w14:textId="77777777" w:rsidR="00B75277" w:rsidRPr="00B75277" w:rsidRDefault="00B75277" w:rsidP="00932BEC">
            <w:pPr>
              <w:pStyle w:val="TAH"/>
              <w:rPr>
                <w:lang w:eastAsia="ko-KR"/>
              </w:rPr>
            </w:pPr>
            <w:r w:rsidRPr="00B75277">
              <w:rPr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65319091" w14:textId="77777777" w:rsidR="00B75277" w:rsidRPr="00333F85" w:rsidRDefault="00B75277" w:rsidP="00932BEC">
            <w:pPr>
              <w:pStyle w:val="TAH"/>
            </w:pPr>
            <w:r w:rsidRPr="00B75277">
              <w:rPr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39840110" w14:textId="77777777" w:rsidR="00B75277" w:rsidRPr="00333F85" w:rsidRDefault="00B75277" w:rsidP="00932BEC">
            <w:pPr>
              <w:pStyle w:val="TAH"/>
            </w:pPr>
            <w:r w:rsidRPr="00B75277">
              <w:rPr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18299C5B" w14:textId="77777777" w:rsidR="00B75277" w:rsidRPr="00333F85" w:rsidRDefault="00B75277" w:rsidP="00932BEC">
            <w:pPr>
              <w:pStyle w:val="TAH"/>
            </w:pPr>
            <w:r w:rsidRPr="00B75277">
              <w:rPr>
                <w:lang w:eastAsia="ko-KR"/>
              </w:rPr>
              <w:t>KI#4</w:t>
            </w:r>
          </w:p>
        </w:tc>
        <w:tc>
          <w:tcPr>
            <w:tcW w:w="614" w:type="dxa"/>
          </w:tcPr>
          <w:p w14:paraId="0F6004DC" w14:textId="77777777" w:rsidR="00B75277" w:rsidRPr="00B75277" w:rsidRDefault="00B75277" w:rsidP="00932BEC">
            <w:pPr>
              <w:pStyle w:val="TAH"/>
              <w:rPr>
                <w:lang w:eastAsia="ko-KR"/>
              </w:rPr>
            </w:pPr>
            <w:r w:rsidRPr="00B75277">
              <w:rPr>
                <w:lang w:eastAsia="ko-KR"/>
              </w:rPr>
              <w:t>KI#5</w:t>
            </w:r>
          </w:p>
        </w:tc>
        <w:tc>
          <w:tcPr>
            <w:tcW w:w="614" w:type="dxa"/>
          </w:tcPr>
          <w:p w14:paraId="71A72F6E" w14:textId="77777777" w:rsidR="00B75277" w:rsidRPr="00B75277" w:rsidRDefault="00B75277" w:rsidP="00932BEC">
            <w:pPr>
              <w:pStyle w:val="TAH"/>
              <w:rPr>
                <w:lang w:eastAsia="ko-KR"/>
              </w:rPr>
            </w:pPr>
            <w:r w:rsidRPr="00B75277">
              <w:rPr>
                <w:lang w:eastAsia="ko-KR"/>
              </w:rPr>
              <w:t>KI#6</w:t>
            </w:r>
          </w:p>
        </w:tc>
      </w:tr>
      <w:tr w:rsidR="00B75277" w:rsidRPr="00333F85" w14:paraId="7CFC2737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0E310691" w14:textId="77777777" w:rsidR="00B75277" w:rsidRPr="00333F85" w:rsidRDefault="00B75277" w:rsidP="00932BEC">
            <w:pPr>
              <w:pStyle w:val="TAL"/>
            </w:pPr>
            <w:bookmarkStart w:id="4" w:name="MCCQCTEMPBM_00000029"/>
            <w:r w:rsidRPr="00A06DA8">
              <w:t>Solution #</w:t>
            </w:r>
            <w:r>
              <w:t>1</w:t>
            </w:r>
            <w:r w:rsidRPr="00A06DA8">
              <w:t>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09D593FD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19B03EF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2F2DC6A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9FE9A44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0770C852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0CC1AC50" w14:textId="77777777" w:rsidR="00B75277" w:rsidRPr="00333F85" w:rsidRDefault="00B75277" w:rsidP="00932BEC">
            <w:pPr>
              <w:pStyle w:val="TAC"/>
            </w:pPr>
          </w:p>
        </w:tc>
      </w:tr>
      <w:tr w:rsidR="00B75277" w:rsidRPr="00333F85" w14:paraId="651909A6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707964FC" w14:textId="77777777" w:rsidR="00B75277" w:rsidRPr="00333F85" w:rsidRDefault="00B75277" w:rsidP="00932BEC">
            <w:pPr>
              <w:pStyle w:val="TAL"/>
            </w:pPr>
            <w:bookmarkStart w:id="5" w:name="MCCQCTEMPBM_00000030"/>
            <w:bookmarkEnd w:id="4"/>
            <w:r w:rsidRPr="00A06DA8">
              <w:t xml:space="preserve">Solution </w:t>
            </w:r>
            <w:r>
              <w:t>#2</w:t>
            </w:r>
            <w:r w:rsidRPr="00A06DA8">
              <w:t>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7C24090F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D7C8BD9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E0DBFFF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08B945E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35C7C85E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4C5E9F7B" w14:textId="77777777" w:rsidR="00B75277" w:rsidRPr="00333F85" w:rsidRDefault="00B75277" w:rsidP="00932BEC">
            <w:pPr>
              <w:pStyle w:val="TAC"/>
            </w:pPr>
          </w:p>
        </w:tc>
      </w:tr>
      <w:tr w:rsidR="00B75277" w:rsidRPr="00333F85" w14:paraId="7F07A2C0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0C940897" w14:textId="77777777" w:rsidR="00B75277" w:rsidRPr="00333F85" w:rsidRDefault="00B75277" w:rsidP="00932BEC">
            <w:pPr>
              <w:pStyle w:val="TAL"/>
            </w:pPr>
            <w:bookmarkStart w:id="6" w:name="MCCQCTEMPBM_00000031"/>
            <w:bookmarkEnd w:id="5"/>
            <w:r w:rsidRPr="00A06DA8">
              <w:t xml:space="preserve">Solution </w:t>
            </w:r>
            <w:r>
              <w:t>#3:</w:t>
            </w:r>
            <w:r w:rsidRPr="00A06DA8">
              <w:t xml:space="preserve">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261A2FD2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5A95026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B7498DF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3197F67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24394479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44049652" w14:textId="77777777" w:rsidR="00B75277" w:rsidRPr="00333F85" w:rsidRDefault="00B75277" w:rsidP="00932BEC">
            <w:pPr>
              <w:pStyle w:val="TAC"/>
            </w:pPr>
          </w:p>
        </w:tc>
      </w:tr>
      <w:tr w:rsidR="00B75277" w:rsidRPr="00333F85" w14:paraId="5AB679CC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62FB8D38" w14:textId="77777777" w:rsidR="00B75277" w:rsidRPr="00333F85" w:rsidRDefault="00B75277" w:rsidP="00932BEC">
            <w:pPr>
              <w:pStyle w:val="TAL"/>
            </w:pPr>
            <w:bookmarkStart w:id="7" w:name="MCCQCTEMPBM_00000032"/>
            <w:bookmarkEnd w:id="6"/>
            <w:r w:rsidRPr="005D475B">
              <w:t>Solution #</w:t>
            </w:r>
            <w:r>
              <w:t>4</w:t>
            </w:r>
            <w:r w:rsidRPr="005D475B">
              <w:t>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676585B7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CC7BEA8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5EA1290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FD70EDC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4861BAA7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6842835D" w14:textId="77777777" w:rsidR="00B75277" w:rsidRPr="00333F85" w:rsidRDefault="00B75277" w:rsidP="00932BEC">
            <w:pPr>
              <w:pStyle w:val="TAC"/>
            </w:pPr>
          </w:p>
        </w:tc>
      </w:tr>
      <w:tr w:rsidR="00B75277" w:rsidRPr="00333F85" w14:paraId="4DD2251F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256B8058" w14:textId="77777777" w:rsidR="00B75277" w:rsidRPr="00333F85" w:rsidRDefault="00B75277" w:rsidP="00932BEC">
            <w:pPr>
              <w:pStyle w:val="TAL"/>
            </w:pPr>
            <w:bookmarkStart w:id="8" w:name="MCCQCTEMPBM_00000033"/>
            <w:bookmarkEnd w:id="7"/>
            <w:r w:rsidRPr="008E1B18">
              <w:t>Solution #</w:t>
            </w:r>
            <w:r>
              <w:t>5</w:t>
            </w:r>
            <w:r w:rsidRPr="008E1B18">
              <w:t>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282785C3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F4362DC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7343D4F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A20B9B2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7480ABC4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074A70B3" w14:textId="77777777" w:rsidR="00B75277" w:rsidRPr="00333F85" w:rsidRDefault="00B75277" w:rsidP="00932BEC">
            <w:pPr>
              <w:pStyle w:val="TAC"/>
            </w:pPr>
          </w:p>
        </w:tc>
      </w:tr>
      <w:tr w:rsidR="00B75277" w:rsidRPr="00333F85" w14:paraId="3AE78254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11E6E28B" w14:textId="77777777" w:rsidR="00B75277" w:rsidRPr="008E1B18" w:rsidRDefault="00B75277" w:rsidP="00932BEC">
            <w:pPr>
              <w:pStyle w:val="TAL"/>
            </w:pPr>
            <w:r w:rsidRPr="008E1B18">
              <w:t>Solution #</w:t>
            </w:r>
            <w:r>
              <w:t>6</w:t>
            </w:r>
            <w:r w:rsidRPr="008E1B18">
              <w:t xml:space="preserve">: Extended </w:t>
            </w:r>
            <w:proofErr w:type="spellStart"/>
            <w:r w:rsidRPr="008E1B18">
              <w:t>SoR</w:t>
            </w:r>
            <w:proofErr w:type="spellEnd"/>
            <w:r w:rsidRPr="008E1B18">
              <w:t xml:space="preserve">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618D9E86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1076515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3BD8768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9008422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23DA0703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7E4BBEE6" w14:textId="77777777" w:rsidR="00B75277" w:rsidRPr="00333F85" w:rsidRDefault="00B75277" w:rsidP="00932BEC">
            <w:pPr>
              <w:pStyle w:val="TAC"/>
            </w:pPr>
          </w:p>
        </w:tc>
      </w:tr>
      <w:tr w:rsidR="00B75277" w:rsidRPr="00333F85" w14:paraId="50514D19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5E7FA542" w14:textId="77777777" w:rsidR="00B75277" w:rsidRPr="008E1B18" w:rsidRDefault="00B75277" w:rsidP="00932BEC">
            <w:pPr>
              <w:pStyle w:val="TAL"/>
            </w:pPr>
            <w:r w:rsidRPr="00894042">
              <w:t>Solution #</w:t>
            </w:r>
            <w:r>
              <w:t>7</w:t>
            </w:r>
            <w:r w:rsidRPr="00894042">
              <w:t>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61F3BF86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F075CC2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87E5997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23FCAE6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4457B99D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747890A0" w14:textId="77777777" w:rsidR="00B75277" w:rsidRPr="00333F85" w:rsidRDefault="00B75277" w:rsidP="00932BEC">
            <w:pPr>
              <w:pStyle w:val="TAC"/>
            </w:pPr>
          </w:p>
        </w:tc>
      </w:tr>
      <w:tr w:rsidR="00B75277" w:rsidRPr="00333F85" w14:paraId="17237125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5A07A567" w14:textId="77777777" w:rsidR="00B75277" w:rsidRPr="00894042" w:rsidRDefault="00B75277" w:rsidP="00932BEC">
            <w:pPr>
              <w:pStyle w:val="TAL"/>
            </w:pPr>
            <w:r w:rsidRPr="00545098">
              <w:t>Solution #</w:t>
            </w:r>
            <w:r>
              <w:t>8</w:t>
            </w:r>
            <w:r w:rsidRPr="00545098">
              <w:t>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72613AC7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718E6BF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3158EA01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B16002E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5611BA0E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011B80A9" w14:textId="77777777" w:rsidR="00B75277" w:rsidRPr="00333F85" w:rsidRDefault="00B75277" w:rsidP="00932BEC">
            <w:pPr>
              <w:pStyle w:val="TAC"/>
            </w:pPr>
          </w:p>
        </w:tc>
      </w:tr>
      <w:tr w:rsidR="00B75277" w:rsidRPr="00333F85" w14:paraId="34EA16AB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45B85030" w14:textId="77777777" w:rsidR="00B75277" w:rsidRPr="00894042" w:rsidRDefault="00B75277" w:rsidP="00932BEC">
            <w:pPr>
              <w:pStyle w:val="TAL"/>
            </w:pPr>
            <w:r w:rsidRPr="00EA2EAE">
              <w:t>Solution #</w:t>
            </w:r>
            <w:r>
              <w:t>9</w:t>
            </w:r>
            <w:r w:rsidRPr="00EA2EAE">
              <w:t xml:space="preserve">: </w:t>
            </w:r>
            <w:r>
              <w:t>S</w:t>
            </w:r>
            <w:r w:rsidRPr="00EA2EAE">
              <w:t xml:space="preserve">upport of a Network Slice with an </w:t>
            </w:r>
            <w:proofErr w:type="spellStart"/>
            <w:r w:rsidRPr="00EA2EAE">
              <w:t>AoS</w:t>
            </w:r>
            <w:proofErr w:type="spellEnd"/>
            <w:r w:rsidRPr="00EA2EAE">
              <w:t xml:space="preserve">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4AE92C2C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E507756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FFF18E7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86B16BC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5F53E257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301F1EB7" w14:textId="77777777" w:rsidR="00B75277" w:rsidRPr="00333F85" w:rsidRDefault="00B75277" w:rsidP="00932BEC">
            <w:pPr>
              <w:pStyle w:val="TAC"/>
            </w:pPr>
          </w:p>
        </w:tc>
      </w:tr>
      <w:tr w:rsidR="00B75277" w:rsidRPr="00333F85" w14:paraId="188BFA0A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13745CD7" w14:textId="77777777" w:rsidR="00B75277" w:rsidRPr="00894042" w:rsidRDefault="00B75277" w:rsidP="00932BEC">
            <w:pPr>
              <w:pStyle w:val="TAL"/>
            </w:pPr>
            <w:r w:rsidRPr="002E0E00">
              <w:t>Solution #</w:t>
            </w:r>
            <w:r>
              <w:t>10:</w:t>
            </w:r>
            <w:r w:rsidRPr="002E0E00">
              <w:t xml:space="preserve"> </w:t>
            </w:r>
            <w:r>
              <w:t>A</w:t>
            </w:r>
            <w:r w:rsidRPr="002E0E00">
              <w:t>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721A58DA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7CF9E99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3045A13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9008CE8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752A5973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74B68151" w14:textId="77777777" w:rsidR="00B75277" w:rsidRPr="00333F85" w:rsidRDefault="00B75277" w:rsidP="00932BEC">
            <w:pPr>
              <w:pStyle w:val="TAC"/>
            </w:pPr>
          </w:p>
        </w:tc>
      </w:tr>
      <w:tr w:rsidR="00B75277" w:rsidRPr="00333F85" w14:paraId="20B8B078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4D03FD9E" w14:textId="77777777" w:rsidR="00B75277" w:rsidRPr="00894042" w:rsidRDefault="00B75277" w:rsidP="00932BEC">
            <w:pPr>
              <w:pStyle w:val="TAL"/>
            </w:pPr>
            <w:r w:rsidRPr="00C73A96">
              <w:t>Solution #</w:t>
            </w:r>
            <w:r>
              <w:t>11</w:t>
            </w:r>
            <w:r w:rsidRPr="00C73A96">
              <w:t>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2D2561C7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E24DECC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3783E0DF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9569DA8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</w:p>
        </w:tc>
        <w:tc>
          <w:tcPr>
            <w:tcW w:w="614" w:type="dxa"/>
          </w:tcPr>
          <w:p w14:paraId="6AEB1D48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</w:tcPr>
          <w:p w14:paraId="58CF3888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</w:p>
        </w:tc>
      </w:tr>
      <w:tr w:rsidR="00B75277" w:rsidRPr="00333F85" w14:paraId="2DC99C33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6856B71F" w14:textId="77777777" w:rsidR="00B75277" w:rsidRPr="00894042" w:rsidRDefault="00B75277" w:rsidP="00932BEC">
            <w:pPr>
              <w:pStyle w:val="TAL"/>
            </w:pPr>
            <w:r w:rsidRPr="0081653B">
              <w:t>Solution #</w:t>
            </w:r>
            <w:r>
              <w:t>12</w:t>
            </w:r>
            <w:r w:rsidRPr="0081653B">
              <w:t>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61BBFDB2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040082EA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2AAF80B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13FA77D8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</w:tcPr>
          <w:p w14:paraId="0AD455A4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</w:p>
        </w:tc>
        <w:tc>
          <w:tcPr>
            <w:tcW w:w="614" w:type="dxa"/>
          </w:tcPr>
          <w:p w14:paraId="0EE62296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</w:p>
        </w:tc>
      </w:tr>
      <w:tr w:rsidR="00B75277" w:rsidRPr="00333F85" w14:paraId="43B7C4C1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2A7A23D9" w14:textId="77777777" w:rsidR="00B75277" w:rsidRPr="00894042" w:rsidRDefault="00B75277" w:rsidP="00932BEC">
            <w:pPr>
              <w:pStyle w:val="TAL"/>
            </w:pPr>
            <w:r w:rsidRPr="00A837AE">
              <w:t>Solution #</w:t>
            </w:r>
            <w:r>
              <w:t>13</w:t>
            </w:r>
            <w:r w:rsidRPr="00A837AE">
              <w:t>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2ABE1513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93B3A31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0343DCB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7F338655" w14:textId="77777777" w:rsidR="00B75277" w:rsidRPr="00A837AE" w:rsidRDefault="00B75277" w:rsidP="00932BEC">
            <w:pPr>
              <w:pStyle w:val="TAC"/>
            </w:pPr>
            <w:r>
              <w:t>X</w:t>
            </w:r>
          </w:p>
        </w:tc>
        <w:tc>
          <w:tcPr>
            <w:tcW w:w="614" w:type="dxa"/>
          </w:tcPr>
          <w:p w14:paraId="76B5792A" w14:textId="77777777" w:rsidR="00B75277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2AF63E10" w14:textId="77777777" w:rsidR="00B75277" w:rsidRDefault="00B75277" w:rsidP="00932BEC">
            <w:pPr>
              <w:pStyle w:val="TAC"/>
            </w:pPr>
          </w:p>
        </w:tc>
      </w:tr>
      <w:tr w:rsidR="00B75277" w:rsidRPr="00333F85" w14:paraId="277D77C9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7C03EAE3" w14:textId="77777777" w:rsidR="00B75277" w:rsidRPr="00894042" w:rsidRDefault="00B75277" w:rsidP="00932BEC">
            <w:pPr>
              <w:pStyle w:val="TAL"/>
            </w:pPr>
            <w:r w:rsidRPr="0046304C">
              <w:t>Solution #</w:t>
            </w:r>
            <w:r>
              <w:t>14</w:t>
            </w:r>
            <w:r w:rsidRPr="0046304C">
              <w:t>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3D57114F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03FCD81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3ABBA47B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4BA1DBA0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  <w:r w:rsidRPr="00B75277">
              <w:rPr>
                <w:lang w:eastAsia="ko-KR"/>
              </w:rPr>
              <w:t>X</w:t>
            </w:r>
          </w:p>
        </w:tc>
        <w:tc>
          <w:tcPr>
            <w:tcW w:w="614" w:type="dxa"/>
          </w:tcPr>
          <w:p w14:paraId="1B7353E8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</w:p>
        </w:tc>
        <w:tc>
          <w:tcPr>
            <w:tcW w:w="614" w:type="dxa"/>
          </w:tcPr>
          <w:p w14:paraId="3266A966" w14:textId="77777777" w:rsidR="00B75277" w:rsidRPr="00B75277" w:rsidRDefault="00B75277" w:rsidP="00932BEC">
            <w:pPr>
              <w:pStyle w:val="TAC"/>
              <w:rPr>
                <w:lang w:eastAsia="ko-KR"/>
              </w:rPr>
            </w:pPr>
          </w:p>
        </w:tc>
      </w:tr>
      <w:tr w:rsidR="00B75277" w:rsidRPr="00333F85" w14:paraId="323E74E9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136929AC" w14:textId="25BD3D89" w:rsidR="00B75277" w:rsidRPr="00894042" w:rsidRDefault="000C77A5" w:rsidP="00932BEC">
            <w:pPr>
              <w:pStyle w:val="TAL"/>
            </w:pPr>
            <w:ins w:id="9" w:author="Krisztian Kiss, Apple" w:date="2022-05-04T21:42:00Z">
              <w:r w:rsidRPr="00F464F6">
                <w:rPr>
                  <w:lang w:val="en-US"/>
                </w:rPr>
                <w:t>Solution</w:t>
              </w:r>
              <w:r w:rsidRPr="00F464F6">
                <w:rPr>
                  <w:rFonts w:hint="eastAsia"/>
                  <w:lang w:val="en-US" w:eastAsia="zh-CN"/>
                </w:rPr>
                <w:t xml:space="preserve"> #</w:t>
              </w:r>
              <w:r w:rsidRPr="00F464F6">
                <w:rPr>
                  <w:lang w:val="en-US" w:eastAsia="zh-CN"/>
                </w:rPr>
                <w:t>X</w:t>
              </w:r>
              <w:r w:rsidRPr="00F464F6">
                <w:rPr>
                  <w:lang w:val="en-US"/>
                </w:rPr>
                <w:t>:</w:t>
              </w:r>
              <w:r w:rsidRPr="00A25C8C">
                <w:rPr>
                  <w:bCs/>
                  <w:lang w:val="en-US"/>
                </w:rPr>
                <w:t xml:space="preserve"> </w:t>
              </w:r>
            </w:ins>
            <w:ins w:id="10" w:author="Krisztian Kiss, Apple" w:date="2022-05-05T00:14:00Z">
              <w:r w:rsidR="009E10F5" w:rsidRPr="00932BEC">
                <w:t>Re-balancing of the global maximum number of registered UEs/PDU session for the S-NSSAI</w:t>
              </w:r>
            </w:ins>
          </w:p>
        </w:tc>
        <w:tc>
          <w:tcPr>
            <w:tcW w:w="614" w:type="dxa"/>
            <w:shd w:val="clear" w:color="auto" w:fill="auto"/>
          </w:tcPr>
          <w:p w14:paraId="4470622F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26736F7B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35888352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122BF20" w14:textId="0C8C3F6E" w:rsidR="00B75277" w:rsidRPr="00333F85" w:rsidRDefault="00064611" w:rsidP="00932BEC">
            <w:pPr>
              <w:pStyle w:val="TAC"/>
            </w:pPr>
            <w:ins w:id="11" w:author="Krisztian Kiss, Apple" w:date="2022-05-04T22:27:00Z">
              <w:r>
                <w:t>X</w:t>
              </w:r>
            </w:ins>
          </w:p>
        </w:tc>
        <w:tc>
          <w:tcPr>
            <w:tcW w:w="614" w:type="dxa"/>
          </w:tcPr>
          <w:p w14:paraId="3D0AFC67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6981C3B9" w14:textId="0E57F6CD" w:rsidR="00B75277" w:rsidRPr="00333F85" w:rsidRDefault="00B75277" w:rsidP="00932BEC">
            <w:pPr>
              <w:pStyle w:val="TAC"/>
            </w:pPr>
          </w:p>
        </w:tc>
      </w:tr>
      <w:tr w:rsidR="00B75277" w:rsidRPr="00333F85" w14:paraId="4F8FBEA8" w14:textId="77777777" w:rsidTr="00932BEC">
        <w:trPr>
          <w:trHeight w:val="20"/>
        </w:trPr>
        <w:tc>
          <w:tcPr>
            <w:tcW w:w="5812" w:type="dxa"/>
            <w:shd w:val="clear" w:color="auto" w:fill="auto"/>
          </w:tcPr>
          <w:p w14:paraId="2117ED48" w14:textId="77777777" w:rsidR="00B75277" w:rsidRPr="00894042" w:rsidRDefault="00B75277" w:rsidP="00932BEC">
            <w:pPr>
              <w:pStyle w:val="TAL"/>
            </w:pPr>
          </w:p>
        </w:tc>
        <w:tc>
          <w:tcPr>
            <w:tcW w:w="614" w:type="dxa"/>
            <w:shd w:val="clear" w:color="auto" w:fill="auto"/>
          </w:tcPr>
          <w:p w14:paraId="2DF6A671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A5C1B3C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6A8DB2FF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14:paraId="5918D78C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2911F9D1" w14:textId="77777777" w:rsidR="00B75277" w:rsidRPr="00333F85" w:rsidRDefault="00B75277" w:rsidP="00932BEC">
            <w:pPr>
              <w:pStyle w:val="TAC"/>
            </w:pPr>
          </w:p>
        </w:tc>
        <w:tc>
          <w:tcPr>
            <w:tcW w:w="614" w:type="dxa"/>
          </w:tcPr>
          <w:p w14:paraId="31A9863E" w14:textId="77777777" w:rsidR="00B75277" w:rsidRPr="00333F85" w:rsidRDefault="00B75277" w:rsidP="00932BEC">
            <w:pPr>
              <w:pStyle w:val="TAC"/>
            </w:pPr>
          </w:p>
        </w:tc>
      </w:tr>
      <w:bookmarkEnd w:id="8"/>
    </w:tbl>
    <w:p w14:paraId="58920D78" w14:textId="77777777" w:rsidR="00B75277" w:rsidRPr="00333F85" w:rsidRDefault="00B75277" w:rsidP="00B75277">
      <w:pPr>
        <w:pStyle w:val="FP"/>
        <w:rPr>
          <w:lang w:eastAsia="zh-CN"/>
        </w:rPr>
      </w:pPr>
    </w:p>
    <w:p w14:paraId="6514D861" w14:textId="77777777" w:rsidR="00E80FBF" w:rsidRPr="005A2371" w:rsidRDefault="00E80FBF" w:rsidP="00E80FBF">
      <w:pPr>
        <w:rPr>
          <w:rFonts w:eastAsia="SimSun"/>
          <w:lang w:eastAsia="zh-CN"/>
        </w:rPr>
      </w:pPr>
    </w:p>
    <w:p w14:paraId="08B0322A" w14:textId="77777777" w:rsidR="00E80FBF" w:rsidRDefault="00E80FBF" w:rsidP="00E80FBF">
      <w:pPr>
        <w:rPr>
          <w:noProof/>
        </w:rPr>
      </w:pPr>
    </w:p>
    <w:p w14:paraId="6A813206" w14:textId="08532EB5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BB500C7" w14:textId="43AC9EA4" w:rsidR="00464FC5" w:rsidRPr="00F464F6" w:rsidRDefault="00464FC5" w:rsidP="00464FC5">
      <w:pPr>
        <w:pStyle w:val="Heading2"/>
        <w:rPr>
          <w:ins w:id="12" w:author="Krisztian Kiss, Apple" w:date="2022-03-26T19:04:00Z"/>
          <w:lang w:val="en-US"/>
        </w:rPr>
      </w:pPr>
      <w:bookmarkStart w:id="13" w:name="_Toc500949097"/>
      <w:bookmarkStart w:id="14" w:name="_Toc22214908"/>
      <w:bookmarkStart w:id="15" w:name="_Toc23254041"/>
      <w:bookmarkEnd w:id="0"/>
      <w:bookmarkEnd w:id="3"/>
      <w:ins w:id="16" w:author="Krisztian Kiss, Apple" w:date="2022-03-26T19:04:00Z">
        <w:r w:rsidRPr="00F464F6">
          <w:rPr>
            <w:lang w:val="en-US" w:eastAsia="zh-CN"/>
          </w:rPr>
          <w:t>6.</w:t>
        </w:r>
        <w:r w:rsidRPr="00F464F6">
          <w:rPr>
            <w:rFonts w:hint="eastAsia"/>
            <w:lang w:val="en-US" w:eastAsia="zh-CN"/>
          </w:rPr>
          <w:t>X</w:t>
        </w:r>
        <w:r w:rsidRPr="00F464F6">
          <w:rPr>
            <w:rFonts w:hint="eastAsia"/>
            <w:lang w:val="en-US" w:eastAsia="ko-KR"/>
          </w:rPr>
          <w:tab/>
        </w:r>
        <w:r w:rsidRPr="00F464F6">
          <w:rPr>
            <w:lang w:val="en-US"/>
          </w:rPr>
          <w:t>Solution</w:t>
        </w:r>
        <w:r w:rsidRPr="00F464F6">
          <w:rPr>
            <w:rFonts w:hint="eastAsia"/>
            <w:lang w:val="en-US" w:eastAsia="zh-CN"/>
          </w:rPr>
          <w:t xml:space="preserve"> #</w:t>
        </w:r>
        <w:r w:rsidRPr="00F464F6">
          <w:rPr>
            <w:lang w:val="en-US" w:eastAsia="zh-CN"/>
          </w:rPr>
          <w:t>X</w:t>
        </w:r>
        <w:r w:rsidRPr="00F464F6">
          <w:rPr>
            <w:lang w:val="en-US"/>
          </w:rPr>
          <w:t>:</w:t>
        </w:r>
        <w:r w:rsidRPr="00A25C8C">
          <w:rPr>
            <w:bCs/>
            <w:lang w:val="en-US"/>
          </w:rPr>
          <w:t xml:space="preserve"> </w:t>
        </w:r>
      </w:ins>
      <w:bookmarkEnd w:id="13"/>
      <w:bookmarkEnd w:id="14"/>
      <w:bookmarkEnd w:id="15"/>
      <w:ins w:id="17" w:author="Krisztian Kiss, Apple" w:date="2022-05-05T00:13:00Z">
        <w:r w:rsidR="009E10F5" w:rsidRPr="009E10F5">
          <w:rPr>
            <w:rPrChange w:id="18" w:author="Krisztian Kiss, Apple" w:date="2022-05-05T00:13:00Z">
              <w:rPr>
                <w:b/>
                <w:bCs/>
              </w:rPr>
            </w:rPrChange>
          </w:rPr>
          <w:t>Re-balancing of the global maximum number of registered UEs/PDU session for the S-NSSAI</w:t>
        </w:r>
      </w:ins>
    </w:p>
    <w:p w14:paraId="29EB9FFF" w14:textId="77777777" w:rsidR="00464FC5" w:rsidRDefault="00464FC5" w:rsidP="00464FC5">
      <w:pPr>
        <w:pStyle w:val="Heading3"/>
        <w:rPr>
          <w:ins w:id="19" w:author="Krisztian Kiss, Apple" w:date="2022-03-26T19:04:00Z"/>
        </w:rPr>
      </w:pPr>
      <w:bookmarkStart w:id="20" w:name="_Toc500949099"/>
      <w:bookmarkStart w:id="21" w:name="_Toc22214909"/>
      <w:bookmarkStart w:id="22" w:name="_Toc23254042"/>
      <w:ins w:id="23" w:author="Krisztian Kiss, Apple" w:date="2022-03-26T19:04:00Z">
        <w:r w:rsidRPr="00E80FBF">
          <w:rPr>
            <w:lang w:val="fr-FR"/>
          </w:rPr>
          <w:t>6.</w:t>
        </w:r>
        <w:r w:rsidRPr="00E80FBF">
          <w:rPr>
            <w:rFonts w:hint="eastAsia"/>
            <w:lang w:val="fr-FR"/>
          </w:rPr>
          <w:t>X</w:t>
        </w:r>
        <w:r w:rsidRPr="00E80FBF">
          <w:rPr>
            <w:lang w:val="fr-FR"/>
          </w:rPr>
          <w:t>.1</w:t>
        </w:r>
        <w:r w:rsidRPr="00E80FBF">
          <w:rPr>
            <w:rFonts w:hint="eastAsia"/>
            <w:lang w:val="fr-FR"/>
          </w:rPr>
          <w:tab/>
        </w:r>
        <w:bookmarkEnd w:id="20"/>
        <w:bookmarkEnd w:id="21"/>
        <w:bookmarkEnd w:id="22"/>
        <w:r w:rsidRPr="00333F85">
          <w:t xml:space="preserve">Functional </w:t>
        </w:r>
        <w:r>
          <w:rPr>
            <w:rFonts w:hint="eastAsia"/>
          </w:rPr>
          <w:t>Description</w:t>
        </w:r>
      </w:ins>
    </w:p>
    <w:p w14:paraId="0A8BE446" w14:textId="77777777" w:rsidR="00417E6C" w:rsidRDefault="00417E6C" w:rsidP="00417E6C">
      <w:pPr>
        <w:rPr>
          <w:ins w:id="24" w:author="Krisztian Kiss, Apple" w:date="2022-05-05T00:17:00Z"/>
          <w:lang w:val="en-US"/>
        </w:rPr>
      </w:pPr>
      <w:bookmarkStart w:id="25" w:name="_Toc500949101"/>
      <w:bookmarkStart w:id="26" w:name="_Toc22214910"/>
      <w:bookmarkStart w:id="27" w:name="_Toc23254043"/>
      <w:ins w:id="28" w:author="Krisztian Kiss, Apple" w:date="2022-05-05T00:17:00Z">
        <w:r>
          <w:t xml:space="preserve">This solution extends </w:t>
        </w:r>
        <w:r w:rsidRPr="00A837AE">
          <w:t>Solution</w:t>
        </w:r>
        <w:r w:rsidRPr="00A837AE">
          <w:rPr>
            <w:lang w:eastAsia="zh-CN"/>
          </w:rPr>
          <w:t xml:space="preserve"> #</w:t>
        </w:r>
        <w:r>
          <w:rPr>
            <w:lang w:eastAsia="zh-CN"/>
          </w:rPr>
          <w:t>13</w:t>
        </w:r>
        <w:r>
          <w:t xml:space="preserve"> (</w:t>
        </w:r>
        <w:r w:rsidRPr="00A837AE">
          <w:t>Hierarchical NSACF Architecture for Maximum UE/PDU Session number control</w:t>
        </w:r>
        <w:r>
          <w:t xml:space="preserve">) with additional capabilities for the Primary NSACF to </w:t>
        </w:r>
        <w:r w:rsidRPr="000D7F1A">
          <w:rPr>
            <w:lang w:val="en-US"/>
          </w:rPr>
          <w:t xml:space="preserve">dynamically </w:t>
        </w:r>
        <w:r>
          <w:t>re-</w:t>
        </w:r>
        <w:r w:rsidRPr="000D7F1A">
          <w:rPr>
            <w:lang w:val="en-US"/>
          </w:rPr>
          <w:t xml:space="preserve">allocate </w:t>
        </w:r>
        <w:r>
          <w:rPr>
            <w:lang w:val="en-US"/>
          </w:rPr>
          <w:t xml:space="preserve">the global maximum </w:t>
        </w:r>
        <w:r w:rsidRPr="004501F1">
          <w:t>number of registered UEs per network slice</w:t>
        </w:r>
        <w:r>
          <w:t xml:space="preserve"> </w:t>
        </w:r>
        <w:r w:rsidRPr="001B7C50">
          <w:t>and/or the number of PDU Sessions per network slice</w:t>
        </w:r>
        <w:r>
          <w:t xml:space="preserve"> among the Local NSACFs and revoke </w:t>
        </w:r>
        <w:r>
          <w:rPr>
            <w:lang w:val="en-US"/>
          </w:rPr>
          <w:t xml:space="preserve">some part the local maximum number </w:t>
        </w:r>
        <w:r>
          <w:t>from an under-utilized NSACF and grant it to another NSACF that is approaching capacity.</w:t>
        </w:r>
      </w:ins>
    </w:p>
    <w:p w14:paraId="500FBF8D" w14:textId="77777777" w:rsidR="00464FC5" w:rsidRPr="005A2371" w:rsidRDefault="00464FC5" w:rsidP="00464FC5">
      <w:pPr>
        <w:pStyle w:val="Heading3"/>
        <w:rPr>
          <w:ins w:id="29" w:author="Krisztian Kiss, Apple" w:date="2022-03-26T19:04:00Z"/>
        </w:rPr>
      </w:pPr>
      <w:ins w:id="30" w:author="Krisztian Kiss, Apple" w:date="2022-03-26T19:04:00Z">
        <w:r w:rsidRPr="005A2371">
          <w:lastRenderedPageBreak/>
          <w:t>6.X.2</w:t>
        </w:r>
        <w:r w:rsidRPr="005A2371">
          <w:tab/>
          <w:t>Procedures</w:t>
        </w:r>
        <w:bookmarkEnd w:id="25"/>
        <w:bookmarkEnd w:id="26"/>
        <w:bookmarkEnd w:id="27"/>
      </w:ins>
    </w:p>
    <w:p w14:paraId="4C12435E" w14:textId="0BE9F35B" w:rsidR="003D5D0E" w:rsidRDefault="003D5D0E" w:rsidP="003D5D0E">
      <w:pPr>
        <w:pStyle w:val="Heading4"/>
        <w:rPr>
          <w:ins w:id="31" w:author="Krisztian Kiss, Apple" w:date="2022-05-04T22:56:00Z"/>
        </w:rPr>
      </w:pPr>
      <w:bookmarkStart w:id="32" w:name="_Toc101191463"/>
      <w:bookmarkStart w:id="33" w:name="_Toc326248711"/>
      <w:bookmarkStart w:id="34" w:name="_Toc510604409"/>
      <w:bookmarkStart w:id="35" w:name="_Toc22214911"/>
      <w:bookmarkStart w:id="36" w:name="_Toc23254044"/>
      <w:ins w:id="37" w:author="Krisztian Kiss, Apple" w:date="2022-05-04T22:55:00Z">
        <w:r w:rsidRPr="00A837AE">
          <w:t>6.</w:t>
        </w:r>
      </w:ins>
      <w:ins w:id="38" w:author="Krisztian Kiss, Apple" w:date="2022-05-04T22:58:00Z">
        <w:r w:rsidR="00D611DC">
          <w:t>X</w:t>
        </w:r>
      </w:ins>
      <w:ins w:id="39" w:author="Krisztian Kiss, Apple" w:date="2022-05-04T22:55:00Z">
        <w:r w:rsidRPr="00A837AE">
          <w:t>.</w:t>
        </w:r>
      </w:ins>
      <w:ins w:id="40" w:author="Krisztian Kiss, Apple" w:date="2022-05-04T22:58:00Z">
        <w:r w:rsidR="00D611DC">
          <w:t>2</w:t>
        </w:r>
      </w:ins>
      <w:ins w:id="41" w:author="Krisztian Kiss, Apple" w:date="2022-05-04T22:55:00Z">
        <w:r w:rsidRPr="00A837AE">
          <w:t>.1</w:t>
        </w:r>
        <w:r w:rsidRPr="00A837AE">
          <w:tab/>
          <w:t>Registration Procedure</w:t>
        </w:r>
      </w:ins>
      <w:bookmarkEnd w:id="32"/>
    </w:p>
    <w:p w14:paraId="442F538C" w14:textId="5E0C7A35" w:rsidR="003D5D0E" w:rsidRPr="00A837AE" w:rsidRDefault="004643EE" w:rsidP="003D5D0E">
      <w:pPr>
        <w:jc w:val="center"/>
        <w:rPr>
          <w:ins w:id="42" w:author="Krisztian Kiss, Apple" w:date="2022-05-04T22:56:00Z"/>
          <w:rFonts w:eastAsia="Malgun Gothic"/>
        </w:rPr>
      </w:pPr>
      <w:ins w:id="43" w:author="Krisztian Kiss, Apple" w:date="2022-05-04T22:58:00Z">
        <w:r>
          <w:rPr>
            <w:rFonts w:eastAsia="Malgun Gothic"/>
            <w:noProof/>
          </w:rPr>
          <w:pict w14:anchorId="4EC105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i1026" type="#_x0000_t75" alt="" style="width:481.35pt;height:427.95pt;visibility:visible;mso-wrap-style:square;mso-width-percent:0;mso-height-percent:0;mso-width-percent:0;mso-height-percent:0">
              <v:imagedata r:id="rId8" o:title=""/>
            </v:shape>
          </w:pict>
        </w:r>
      </w:ins>
    </w:p>
    <w:p w14:paraId="66A4E9B7" w14:textId="79D489BE" w:rsidR="003D5D0E" w:rsidRPr="00C4548D" w:rsidRDefault="003D5D0E" w:rsidP="003D5D0E">
      <w:pPr>
        <w:keepLines/>
        <w:spacing w:after="240"/>
        <w:jc w:val="center"/>
        <w:rPr>
          <w:ins w:id="44" w:author="Krisztian Kiss, Apple" w:date="2022-05-04T22:56:00Z"/>
          <w:rFonts w:ascii="Arial" w:eastAsia="Malgun Gothic" w:hAnsi="Arial"/>
          <w:b/>
          <w:lang w:val="en-US"/>
          <w:rPrChange w:id="45" w:author="Krisztian Kiss, Apple" w:date="2022-05-04T23:37:00Z">
            <w:rPr>
              <w:ins w:id="46" w:author="Krisztian Kiss, Apple" w:date="2022-05-04T22:56:00Z"/>
              <w:rFonts w:ascii="Arial" w:eastAsia="Malgun Gothic" w:hAnsi="Arial"/>
              <w:b/>
              <w:lang w:val="x-none"/>
            </w:rPr>
          </w:rPrChange>
        </w:rPr>
      </w:pPr>
      <w:ins w:id="47" w:author="Krisztian Kiss, Apple" w:date="2022-05-04T22:56:00Z">
        <w:r w:rsidRPr="00A837AE">
          <w:rPr>
            <w:rFonts w:ascii="Arial" w:eastAsia="Malgun Gothic" w:hAnsi="Arial"/>
            <w:b/>
            <w:lang w:val="x-none"/>
          </w:rPr>
          <w:t xml:space="preserve">Figure </w:t>
        </w:r>
        <w:r w:rsidRPr="00A837AE">
          <w:rPr>
            <w:rFonts w:ascii="Arial" w:eastAsia="Malgun Gothic" w:hAnsi="Arial"/>
            <w:b/>
            <w:lang w:val="en-US"/>
          </w:rPr>
          <w:t>6.</w:t>
        </w:r>
      </w:ins>
      <w:ins w:id="48" w:author="Krisztian Kiss, Apple" w:date="2022-05-04T23:07:00Z">
        <w:r w:rsidR="00082AFE">
          <w:rPr>
            <w:rFonts w:ascii="Arial" w:eastAsia="Malgun Gothic" w:hAnsi="Arial"/>
            <w:b/>
            <w:lang w:val="en-US"/>
          </w:rPr>
          <w:t>x</w:t>
        </w:r>
      </w:ins>
      <w:ins w:id="49" w:author="Krisztian Kiss, Apple" w:date="2022-05-04T22:56:00Z">
        <w:r w:rsidRPr="00A837AE">
          <w:rPr>
            <w:rFonts w:ascii="Arial" w:eastAsia="Malgun Gothic" w:hAnsi="Arial"/>
            <w:b/>
            <w:lang w:val="en-US"/>
          </w:rPr>
          <w:t>.</w:t>
        </w:r>
      </w:ins>
      <w:ins w:id="50" w:author="Krisztian Kiss, Apple" w:date="2022-05-04T23:07:00Z">
        <w:r w:rsidR="00082AFE">
          <w:rPr>
            <w:rFonts w:ascii="Arial" w:eastAsia="Malgun Gothic" w:hAnsi="Arial"/>
            <w:b/>
            <w:lang w:val="en-US"/>
          </w:rPr>
          <w:t>2</w:t>
        </w:r>
      </w:ins>
      <w:ins w:id="51" w:author="Krisztian Kiss, Apple" w:date="2022-05-04T22:56:00Z">
        <w:r w:rsidRPr="00A837AE">
          <w:rPr>
            <w:rFonts w:ascii="Arial" w:eastAsia="Malgun Gothic" w:hAnsi="Arial"/>
            <w:b/>
            <w:lang w:val="en-US"/>
          </w:rPr>
          <w:t>.1</w:t>
        </w:r>
        <w:r w:rsidRPr="00A837AE">
          <w:rPr>
            <w:rFonts w:ascii="Arial" w:eastAsia="Malgun Gothic" w:hAnsi="Arial"/>
            <w:b/>
            <w:lang w:val="x-none"/>
          </w:rPr>
          <w:t xml:space="preserve">-1: NSAC </w:t>
        </w:r>
      </w:ins>
      <w:ins w:id="52" w:author="Krisztian Kiss, Apple" w:date="2022-05-04T23:37:00Z">
        <w:r w:rsidR="00C4548D">
          <w:rPr>
            <w:rFonts w:ascii="Arial" w:eastAsia="Malgun Gothic" w:hAnsi="Arial"/>
            <w:b/>
            <w:lang w:val="en-US"/>
          </w:rPr>
          <w:t>for</w:t>
        </w:r>
      </w:ins>
      <w:ins w:id="53" w:author="Krisztian Kiss, Apple" w:date="2022-05-04T22:56:00Z">
        <w:r w:rsidRPr="00A837AE">
          <w:rPr>
            <w:rFonts w:ascii="Arial" w:eastAsia="Malgun Gothic" w:hAnsi="Arial"/>
            <w:b/>
            <w:lang w:val="x-none"/>
          </w:rPr>
          <w:t xml:space="preserve"> the maximum number of </w:t>
        </w:r>
      </w:ins>
      <w:ins w:id="54" w:author="Krisztian Kiss, Apple" w:date="2022-05-04T23:37:00Z">
        <w:r w:rsidR="00C4548D">
          <w:rPr>
            <w:rFonts w:ascii="Arial" w:eastAsia="Malgun Gothic" w:hAnsi="Arial"/>
            <w:b/>
            <w:lang w:val="en-US"/>
          </w:rPr>
          <w:t xml:space="preserve">registered </w:t>
        </w:r>
      </w:ins>
      <w:ins w:id="55" w:author="Krisztian Kiss, Apple" w:date="2022-05-04T22:56:00Z">
        <w:r w:rsidRPr="00A837AE">
          <w:rPr>
            <w:rFonts w:ascii="Arial" w:eastAsia="Malgun Gothic" w:hAnsi="Arial"/>
            <w:b/>
            <w:lang w:val="x-none"/>
          </w:rPr>
          <w:t>U</w:t>
        </w:r>
      </w:ins>
      <w:ins w:id="56" w:author="Krisztian Kiss, Apple" w:date="2022-05-04T23:38:00Z">
        <w:r w:rsidR="00C4548D">
          <w:rPr>
            <w:rFonts w:ascii="Arial" w:eastAsia="Malgun Gothic" w:hAnsi="Arial"/>
            <w:b/>
            <w:lang w:val="en-US"/>
          </w:rPr>
          <w:t>E</w:t>
        </w:r>
      </w:ins>
      <w:ins w:id="57" w:author="Krisztian Kiss, Apple" w:date="2022-05-04T22:56:00Z">
        <w:r w:rsidRPr="00A837AE">
          <w:rPr>
            <w:rFonts w:ascii="Arial" w:eastAsia="Malgun Gothic" w:hAnsi="Arial"/>
            <w:b/>
            <w:lang w:val="x-none"/>
          </w:rPr>
          <w:t>s</w:t>
        </w:r>
      </w:ins>
      <w:ins w:id="58" w:author="Krisztian Kiss, Apple" w:date="2022-05-04T23:37:00Z">
        <w:r w:rsidR="00C4548D">
          <w:rPr>
            <w:rFonts w:ascii="Arial" w:eastAsia="Malgun Gothic" w:hAnsi="Arial"/>
            <w:b/>
            <w:lang w:val="en-US"/>
          </w:rPr>
          <w:t xml:space="preserve"> for an S-NSSAI</w:t>
        </w:r>
      </w:ins>
    </w:p>
    <w:p w14:paraId="5FA6F2BC" w14:textId="77777777" w:rsidR="003D5D0E" w:rsidRPr="00813086" w:rsidRDefault="003D5D0E" w:rsidP="003D5D0E">
      <w:pPr>
        <w:rPr>
          <w:ins w:id="59" w:author="Krisztian Kiss, Apple" w:date="2022-05-04T22:56:00Z"/>
          <w:rFonts w:eastAsia="Malgun Gothic"/>
        </w:rPr>
      </w:pPr>
      <w:ins w:id="60" w:author="Krisztian Kiss, Apple" w:date="2022-05-04T22:56:00Z">
        <w:r w:rsidRPr="00A837AE">
          <w:rPr>
            <w:rFonts w:eastAsia="Malgun Gothic"/>
          </w:rPr>
          <w:t>The enforcement of maximum number of UEs registered for an S-</w:t>
        </w:r>
        <w:r w:rsidRPr="00813086">
          <w:rPr>
            <w:rFonts w:eastAsia="Malgun Gothic"/>
          </w:rPr>
          <w:t>NSSAI is performed</w:t>
        </w:r>
        <w:r w:rsidRPr="00813086">
          <w:rPr>
            <w:rFonts w:eastAsia="Malgun Gothic"/>
            <w:lang w:val="en-US"/>
          </w:rPr>
          <w:t xml:space="preserve"> </w:t>
        </w:r>
        <w:r w:rsidRPr="00813086">
          <w:rPr>
            <w:rFonts w:eastAsia="Malgun Gothic"/>
          </w:rPr>
          <w:t>as following:</w:t>
        </w:r>
      </w:ins>
    </w:p>
    <w:p w14:paraId="471FAB89" w14:textId="7B449FA4" w:rsidR="003D5D0E" w:rsidRPr="00A837AE" w:rsidRDefault="003D5D0E">
      <w:pPr>
        <w:ind w:left="568" w:hanging="284"/>
        <w:rPr>
          <w:ins w:id="61" w:author="Krisztian Kiss, Apple" w:date="2022-05-04T22:56:00Z"/>
          <w:rFonts w:eastAsia="Malgun Gothic"/>
        </w:rPr>
        <w:pPrChange w:id="62" w:author="Krisztian Kiss, Apple" w:date="2022-05-04T23:07:00Z">
          <w:pPr>
            <w:pStyle w:val="B1"/>
          </w:pPr>
        </w:pPrChange>
      </w:pPr>
      <w:ins w:id="63" w:author="Krisztian Kiss, Apple" w:date="2022-05-04T22:56:00Z">
        <w:r w:rsidRPr="00813086">
          <w:rPr>
            <w:rFonts w:eastAsia="Malgun Gothic"/>
          </w:rPr>
          <w:t>1-</w:t>
        </w:r>
      </w:ins>
      <w:ins w:id="64" w:author="Krisztian Kiss, Apple" w:date="2022-05-04T23:00:00Z">
        <w:r w:rsidR="00D611DC">
          <w:rPr>
            <w:rFonts w:eastAsia="Malgun Gothic"/>
          </w:rPr>
          <w:t>5</w:t>
        </w:r>
      </w:ins>
      <w:ins w:id="65" w:author="Krisztian Kiss, Apple" w:date="2022-05-04T22:56:00Z">
        <w:r w:rsidRPr="00813086">
          <w:rPr>
            <w:rFonts w:eastAsia="Malgun Gothic"/>
          </w:rPr>
          <w:t xml:space="preserve">.Same as </w:t>
        </w:r>
      </w:ins>
      <w:ins w:id="66" w:author="Krisztian Kiss, Apple" w:date="2022-05-04T23:32:00Z">
        <w:r w:rsidR="00F14784">
          <w:rPr>
            <w:rFonts w:eastAsia="Malgun Gothic"/>
          </w:rPr>
          <w:t xml:space="preserve">steps 1-5 </w:t>
        </w:r>
      </w:ins>
      <w:ins w:id="67" w:author="Krisztian Kiss, Apple" w:date="2022-05-04T23:00:00Z">
        <w:r w:rsidR="00D611DC">
          <w:rPr>
            <w:rFonts w:eastAsia="Malgun Gothic"/>
          </w:rPr>
          <w:t xml:space="preserve">in clause </w:t>
        </w:r>
        <w:r w:rsidR="00D611DC" w:rsidRPr="00A837AE">
          <w:t>6.</w:t>
        </w:r>
        <w:r w:rsidR="00D611DC">
          <w:t>13</w:t>
        </w:r>
        <w:r w:rsidR="00D611DC" w:rsidRPr="00A837AE">
          <w:t>.3.1</w:t>
        </w:r>
      </w:ins>
      <w:ins w:id="68" w:author="Krisztian Kiss, Apple" w:date="2022-05-04T23:07:00Z">
        <w:r w:rsidR="00082AFE">
          <w:rPr>
            <w:rFonts w:eastAsia="Malgun Gothic"/>
          </w:rPr>
          <w:t>.</w:t>
        </w:r>
      </w:ins>
    </w:p>
    <w:p w14:paraId="3A23C4AA" w14:textId="1F160D54" w:rsidR="003D5D0E" w:rsidRDefault="003D5D0E" w:rsidP="003D5D0E">
      <w:pPr>
        <w:ind w:left="568" w:hanging="284"/>
        <w:rPr>
          <w:ins w:id="69" w:author="Krisztian Kiss, Apple" w:date="2022-05-04T23:14:00Z"/>
          <w:rFonts w:eastAsia="Malgun Gothic"/>
          <w:lang w:val="en-US"/>
        </w:rPr>
      </w:pPr>
      <w:ins w:id="70" w:author="Krisztian Kiss, Apple" w:date="2022-05-04T22:56:00Z">
        <w:r w:rsidRPr="00A837AE">
          <w:rPr>
            <w:rFonts w:eastAsia="Malgun Gothic"/>
          </w:rPr>
          <w:t>6</w:t>
        </w:r>
        <w:r>
          <w:rPr>
            <w:rFonts w:eastAsia="Malgun Gothic"/>
          </w:rPr>
          <w:t>.</w:t>
        </w:r>
        <w:r>
          <w:rPr>
            <w:rFonts w:eastAsia="Malgun Gothic"/>
          </w:rPr>
          <w:tab/>
          <w:t>T</w:t>
        </w:r>
        <w:r w:rsidRPr="00A837AE">
          <w:rPr>
            <w:rFonts w:eastAsia="Malgun Gothic"/>
          </w:rPr>
          <w:t>he Primary NSACF performs NSAC for the indicated S-NSSAI</w:t>
        </w:r>
      </w:ins>
      <w:ins w:id="71" w:author="Krisztian Kiss, Apple" w:date="2022-05-04T23:05:00Z">
        <w:r w:rsidR="00082AFE">
          <w:rPr>
            <w:rFonts w:eastAsia="Malgun Gothic"/>
            <w:lang w:val="en-US"/>
          </w:rPr>
          <w:t xml:space="preserve">. </w:t>
        </w:r>
      </w:ins>
      <w:ins w:id="72" w:author="Krisztian Kiss, Apple" w:date="2022-05-04T23:06:00Z">
        <w:r w:rsidR="00082AFE">
          <w:rPr>
            <w:rFonts w:eastAsia="Malgun Gothic"/>
            <w:lang w:val="en-US"/>
          </w:rPr>
          <w:t>If</w:t>
        </w:r>
      </w:ins>
      <w:ins w:id="73" w:author="Krisztian Kiss, Apple" w:date="2022-05-04T23:10:00Z">
        <w:r w:rsidR="00B22AF2">
          <w:rPr>
            <w:rFonts w:eastAsia="Malgun Gothic"/>
            <w:lang w:val="en-US"/>
          </w:rPr>
          <w:t xml:space="preserve"> </w:t>
        </w:r>
      </w:ins>
      <w:ins w:id="74" w:author="Krisztian Kiss, Apple" w:date="2022-05-04T22:56:00Z">
        <w:r w:rsidRPr="00A837AE">
          <w:rPr>
            <w:rFonts w:eastAsia="Malgun Gothic"/>
          </w:rPr>
          <w:t xml:space="preserve">the update flag parameter from the </w:t>
        </w:r>
      </w:ins>
      <w:ins w:id="75" w:author="Krisztian Kiss, Apple" w:date="2022-05-04T23:09:00Z">
        <w:r w:rsidR="00B22AF2">
          <w:rPr>
            <w:rFonts w:eastAsia="Malgun Gothic"/>
          </w:rPr>
          <w:t xml:space="preserve">Local </w:t>
        </w:r>
      </w:ins>
      <w:ins w:id="76" w:author="Krisztian Kiss, Apple" w:date="2022-05-04T22:56:00Z">
        <w:r w:rsidRPr="00A837AE">
          <w:rPr>
            <w:rFonts w:eastAsia="Malgun Gothic"/>
          </w:rPr>
          <w:t>NSACF</w:t>
        </w:r>
      </w:ins>
      <w:ins w:id="77" w:author="Krisztian Kiss, Apple" w:date="2022-05-04T23:09:00Z">
        <w:r w:rsidR="00B22AF2">
          <w:rPr>
            <w:rFonts w:eastAsia="Malgun Gothic"/>
          </w:rPr>
          <w:t>-1</w:t>
        </w:r>
      </w:ins>
      <w:ins w:id="78" w:author="Krisztian Kiss, Apple" w:date="2022-05-04T22:56:00Z">
        <w:r w:rsidRPr="00A837AE">
          <w:rPr>
            <w:rFonts w:eastAsia="Malgun Gothic"/>
          </w:rPr>
          <w:t xml:space="preserve"> indicates increase</w:t>
        </w:r>
      </w:ins>
      <w:ins w:id="79" w:author="Krisztian Kiss, Apple" w:date="2022-05-04T23:10:00Z">
        <w:r w:rsidR="00B22AF2">
          <w:rPr>
            <w:rFonts w:eastAsia="Malgun Gothic"/>
          </w:rPr>
          <w:t>, the</w:t>
        </w:r>
      </w:ins>
      <w:ins w:id="80" w:author="Krisztian Kiss, Apple" w:date="2022-05-04T22:56:00Z">
        <w:r w:rsidRPr="00A837AE">
          <w:rPr>
            <w:rFonts w:eastAsia="Malgun Gothic"/>
          </w:rPr>
          <w:t xml:space="preserve"> </w:t>
        </w:r>
      </w:ins>
      <w:ins w:id="81" w:author="Krisztian Kiss, Apple" w:date="2022-05-04T23:10:00Z">
        <w:r w:rsidR="00B22AF2">
          <w:rPr>
            <w:rFonts w:eastAsia="Malgun Gothic"/>
          </w:rPr>
          <w:t xml:space="preserve">Primary NSACF </w:t>
        </w:r>
      </w:ins>
      <w:ins w:id="82" w:author="Krisztian Kiss, Apple" w:date="2022-05-04T23:11:00Z">
        <w:r w:rsidR="00B22AF2">
          <w:rPr>
            <w:rFonts w:eastAsia="Malgun Gothic"/>
          </w:rPr>
          <w:t xml:space="preserve">detects the </w:t>
        </w:r>
        <w:r w:rsidR="00B22AF2" w:rsidRPr="00A837AE">
          <w:rPr>
            <w:rFonts w:eastAsia="Malgun Gothic"/>
          </w:rPr>
          <w:t>indicated S-NSSAI</w:t>
        </w:r>
        <w:r w:rsidR="00B22AF2">
          <w:rPr>
            <w:rFonts w:eastAsia="Malgun Gothic"/>
          </w:rPr>
          <w:t xml:space="preserve"> has reached the global maximum </w:t>
        </w:r>
      </w:ins>
      <w:ins w:id="83" w:author="Krisztian Kiss, Apple" w:date="2022-05-04T23:12:00Z">
        <w:r w:rsidR="00B22AF2">
          <w:rPr>
            <w:rFonts w:eastAsia="Malgun Gothic"/>
          </w:rPr>
          <w:t xml:space="preserve">number of </w:t>
        </w:r>
      </w:ins>
      <w:ins w:id="84" w:author="Krisztian Kiss, Apple" w:date="2022-05-04T23:34:00Z">
        <w:r w:rsidR="00F14784">
          <w:rPr>
            <w:rFonts w:eastAsia="Malgun Gothic"/>
          </w:rPr>
          <w:t>re</w:t>
        </w:r>
      </w:ins>
      <w:ins w:id="85" w:author="Krisztian Kiss, Apple" w:date="2022-05-04T23:35:00Z">
        <w:r w:rsidR="00F14784">
          <w:rPr>
            <w:rFonts w:eastAsia="Malgun Gothic"/>
          </w:rPr>
          <w:t>gistered</w:t>
        </w:r>
      </w:ins>
      <w:ins w:id="86" w:author="Krisztian Kiss, Apple" w:date="2022-05-04T23:12:00Z">
        <w:r w:rsidR="00B22AF2">
          <w:rPr>
            <w:rFonts w:eastAsia="Malgun Gothic"/>
          </w:rPr>
          <w:t xml:space="preserve"> UEs for the S-NSSAI.</w:t>
        </w:r>
      </w:ins>
    </w:p>
    <w:p w14:paraId="58CEBEBB" w14:textId="778ED285" w:rsidR="00CF46EE" w:rsidRDefault="00853608" w:rsidP="00853608">
      <w:pPr>
        <w:ind w:left="568" w:hanging="284"/>
        <w:rPr>
          <w:ins w:id="87" w:author="Krisztian Kiss, Apple" w:date="2022-05-04T23:19:00Z"/>
          <w:rFonts w:eastAsia="Malgun Gothic"/>
          <w:lang w:val="en-US"/>
        </w:rPr>
      </w:pPr>
      <w:ins w:id="88" w:author="Krisztian Kiss, Apple" w:date="2022-05-04T23:14:00Z">
        <w:r>
          <w:rPr>
            <w:rFonts w:eastAsia="Malgun Gothic"/>
            <w:lang w:val="en-US"/>
          </w:rPr>
          <w:t>7</w:t>
        </w:r>
      </w:ins>
      <w:ins w:id="89" w:author="Krisztian Kiss, Apple" w:date="2022-05-04T23:20:00Z">
        <w:r w:rsidR="00CF46EE">
          <w:rPr>
            <w:rFonts w:eastAsia="Malgun Gothic"/>
            <w:lang w:val="en-US"/>
          </w:rPr>
          <w:t>-8</w:t>
        </w:r>
      </w:ins>
      <w:ins w:id="90" w:author="Krisztian Kiss, Apple" w:date="2022-05-04T23:14:00Z">
        <w:r>
          <w:rPr>
            <w:rFonts w:eastAsia="Malgun Gothic"/>
            <w:lang w:val="en-US"/>
          </w:rPr>
          <w:t xml:space="preserve">. </w:t>
        </w:r>
      </w:ins>
      <w:ins w:id="91" w:author="Krisztian Kiss, Apple" w:date="2022-05-04T23:15:00Z">
        <w:r>
          <w:rPr>
            <w:rFonts w:eastAsia="Malgun Gothic"/>
            <w:lang w:val="en-US"/>
          </w:rPr>
          <w:t>T</w:t>
        </w:r>
        <w:r w:rsidRPr="00082AFE">
          <w:rPr>
            <w:rFonts w:eastAsia="Malgun Gothic"/>
            <w:lang w:val="en-US"/>
          </w:rPr>
          <w:t xml:space="preserve">he primary NSACF queries </w:t>
        </w:r>
      </w:ins>
      <w:ins w:id="92" w:author="Krisztian Kiss, Apple" w:date="2022-05-04T23:16:00Z">
        <w:r>
          <w:rPr>
            <w:rFonts w:eastAsia="Malgun Gothic"/>
            <w:lang w:val="en-US"/>
          </w:rPr>
          <w:t xml:space="preserve">the other </w:t>
        </w:r>
      </w:ins>
      <w:ins w:id="93" w:author="Krisztian Kiss, Apple" w:date="2022-05-04T23:15:00Z">
        <w:r w:rsidRPr="00082AFE">
          <w:rPr>
            <w:rFonts w:eastAsia="Malgun Gothic"/>
            <w:lang w:val="en-US"/>
          </w:rPr>
          <w:t>local NSACFs to determine the current number of UEs</w:t>
        </w:r>
      </w:ins>
      <w:ins w:id="94" w:author="Krisztian Kiss, Apple" w:date="2022-05-04T23:16:00Z">
        <w:r>
          <w:rPr>
            <w:rFonts w:eastAsia="Malgun Gothic"/>
            <w:lang w:val="en-US"/>
          </w:rPr>
          <w:t xml:space="preserve"> </w:t>
        </w:r>
      </w:ins>
      <w:ins w:id="95" w:author="Krisztian Kiss, Apple" w:date="2022-05-04T23:15:00Z">
        <w:r w:rsidRPr="00082AFE">
          <w:rPr>
            <w:rFonts w:eastAsia="Malgun Gothic"/>
            <w:lang w:val="en-US"/>
          </w:rPr>
          <w:t>registered for the S-NSSAI</w:t>
        </w:r>
      </w:ins>
      <w:ins w:id="96" w:author="Krisztian Kiss, Apple" w:date="2022-05-04T23:16:00Z">
        <w:r>
          <w:rPr>
            <w:rFonts w:eastAsia="Malgun Gothic"/>
            <w:lang w:val="en-US"/>
          </w:rPr>
          <w:t xml:space="preserve"> </w:t>
        </w:r>
      </w:ins>
      <w:ins w:id="97" w:author="Krisztian Kiss, Apple" w:date="2022-05-04T23:18:00Z">
        <w:r>
          <w:rPr>
            <w:rFonts w:eastAsia="Malgun Gothic"/>
            <w:lang w:val="en-US"/>
          </w:rPr>
          <w:t xml:space="preserve">at each of the Local NSACFs. </w:t>
        </w:r>
      </w:ins>
      <w:ins w:id="98" w:author="Krisztian Kiss, Apple" w:date="2022-05-04T23:19:00Z">
        <w:r>
          <w:rPr>
            <w:rFonts w:eastAsia="Malgun Gothic"/>
            <w:lang w:val="en-US"/>
          </w:rPr>
          <w:t xml:space="preserve">This is performed </w:t>
        </w:r>
      </w:ins>
      <w:ins w:id="99" w:author="Krisztian Kiss, Apple" w:date="2022-05-04T23:16:00Z">
        <w:r>
          <w:rPr>
            <w:rFonts w:eastAsia="Malgun Gothic"/>
            <w:lang w:val="en-US"/>
          </w:rPr>
          <w:t>b</w:t>
        </w:r>
      </w:ins>
      <w:ins w:id="100" w:author="Krisztian Kiss, Apple" w:date="2022-05-04T23:18:00Z">
        <w:r>
          <w:rPr>
            <w:rFonts w:eastAsia="Malgun Gothic"/>
            <w:lang w:val="en-US"/>
          </w:rPr>
          <w:t>y</w:t>
        </w:r>
      </w:ins>
      <w:ins w:id="101" w:author="Krisztian Kiss, Apple" w:date="2022-05-04T23:16:00Z">
        <w:r>
          <w:rPr>
            <w:rFonts w:eastAsia="Malgun Gothic"/>
            <w:lang w:val="en-US"/>
          </w:rPr>
          <w:t xml:space="preserve"> invoking</w:t>
        </w:r>
      </w:ins>
      <w:ins w:id="102" w:author="Krisztian Kiss, Apple" w:date="2022-05-04T23:17:00Z">
        <w:r>
          <w:rPr>
            <w:rFonts w:eastAsia="Malgun Gothic"/>
            <w:lang w:val="en-US"/>
          </w:rPr>
          <w:t xml:space="preserve"> </w:t>
        </w:r>
      </w:ins>
      <w:ins w:id="103" w:author="Krisztian Kiss, Apple" w:date="2022-05-04T23:20:00Z">
        <w:r w:rsidR="00CF46EE">
          <w:rPr>
            <w:rFonts w:eastAsia="Malgun Gothic"/>
            <w:lang w:val="en-US"/>
          </w:rPr>
          <w:t>a</w:t>
        </w:r>
      </w:ins>
      <w:ins w:id="104" w:author="Krisztian Kiss, Apple" w:date="2022-05-04T23:16:00Z">
        <w:r>
          <w:rPr>
            <w:rFonts w:eastAsia="Malgun Gothic"/>
            <w:lang w:val="en-US"/>
          </w:rPr>
          <w:t xml:space="preserve"> </w:t>
        </w:r>
      </w:ins>
      <w:proofErr w:type="spellStart"/>
      <w:ins w:id="105" w:author="Krisztian Kiss, Apple" w:date="2022-05-04T23:17:00Z">
        <w:r w:rsidRPr="00082AFE">
          <w:rPr>
            <w:rFonts w:eastAsia="Malgun Gothic"/>
            <w:lang w:val="en-US"/>
          </w:rPr>
          <w:t>Nnsacf_SliceEventExposure_Request</w:t>
        </w:r>
      </w:ins>
      <w:proofErr w:type="spellEnd"/>
      <w:ins w:id="106" w:author="Krisztian Kiss, Apple" w:date="2022-05-04T23:18:00Z">
        <w:r>
          <w:rPr>
            <w:rFonts w:eastAsia="Malgun Gothic"/>
            <w:lang w:val="en-US"/>
          </w:rPr>
          <w:t xml:space="preserve"> to </w:t>
        </w:r>
      </w:ins>
      <w:ins w:id="107" w:author="Krisztian Kiss, Apple" w:date="2022-05-04T23:19:00Z">
        <w:r w:rsidR="00CF46EE">
          <w:rPr>
            <w:rFonts w:eastAsia="Malgun Gothic"/>
            <w:lang w:val="en-US"/>
          </w:rPr>
          <w:t xml:space="preserve">the other </w:t>
        </w:r>
      </w:ins>
      <w:ins w:id="108" w:author="Krisztian Kiss, Apple" w:date="2022-05-04T23:15:00Z">
        <w:r w:rsidRPr="00082AFE">
          <w:rPr>
            <w:rFonts w:eastAsia="Malgun Gothic"/>
            <w:lang w:val="en-US"/>
          </w:rPr>
          <w:t>local NSACFs</w:t>
        </w:r>
      </w:ins>
      <w:ins w:id="109" w:author="Krisztian Kiss, Apple" w:date="2022-05-04T23:19:00Z">
        <w:r w:rsidR="00CF46EE">
          <w:rPr>
            <w:rFonts w:eastAsia="Malgun Gothic"/>
            <w:lang w:val="en-US"/>
          </w:rPr>
          <w:t>.</w:t>
        </w:r>
      </w:ins>
    </w:p>
    <w:p w14:paraId="6D088427" w14:textId="69AC24C9" w:rsidR="00CF46EE" w:rsidRDefault="00CF46EE" w:rsidP="00853608">
      <w:pPr>
        <w:ind w:left="568" w:hanging="284"/>
        <w:rPr>
          <w:ins w:id="110" w:author="Krisztian Kiss, Apple" w:date="2022-05-04T23:29:00Z"/>
          <w:rFonts w:eastAsia="Malgun Gothic"/>
        </w:rPr>
      </w:pPr>
      <w:ins w:id="111" w:author="Krisztian Kiss, Apple" w:date="2022-05-04T23:21:00Z">
        <w:r>
          <w:rPr>
            <w:rFonts w:eastAsia="Malgun Gothic"/>
            <w:lang w:val="en-US"/>
          </w:rPr>
          <w:t>9</w:t>
        </w:r>
      </w:ins>
      <w:ins w:id="112" w:author="Krisztian Kiss, Apple" w:date="2022-05-04T23:25:00Z">
        <w:r w:rsidR="008A00B7">
          <w:rPr>
            <w:rFonts w:eastAsia="Malgun Gothic"/>
            <w:lang w:val="en-US"/>
          </w:rPr>
          <w:t>-</w:t>
        </w:r>
        <w:proofErr w:type="gramStart"/>
        <w:r w:rsidR="008A00B7">
          <w:rPr>
            <w:rFonts w:eastAsia="Malgun Gothic"/>
            <w:lang w:val="en-US"/>
          </w:rPr>
          <w:t>1</w:t>
        </w:r>
      </w:ins>
      <w:ins w:id="113" w:author="Krisztian Kiss, Apple" w:date="2022-05-04T23:29:00Z">
        <w:r w:rsidR="008A00B7">
          <w:rPr>
            <w:rFonts w:eastAsia="Malgun Gothic"/>
            <w:lang w:val="en-US"/>
          </w:rPr>
          <w:t>1</w:t>
        </w:r>
      </w:ins>
      <w:ins w:id="114" w:author="Krisztian Kiss, Apple" w:date="2022-05-04T23:19:00Z">
        <w:r>
          <w:rPr>
            <w:rFonts w:eastAsia="Malgun Gothic"/>
            <w:lang w:val="en-US"/>
          </w:rPr>
          <w:t>.</w:t>
        </w:r>
      </w:ins>
      <w:ins w:id="115" w:author="Krisztian Kiss, Apple" w:date="2022-05-04T23:21:00Z">
        <w:r>
          <w:rPr>
            <w:rFonts w:eastAsia="Malgun Gothic"/>
            <w:lang w:val="en-US"/>
          </w:rPr>
          <w:t>T</w:t>
        </w:r>
        <w:r w:rsidRPr="00CF46EE">
          <w:rPr>
            <w:rFonts w:eastAsia="Malgun Gothic"/>
          </w:rPr>
          <w:t>he</w:t>
        </w:r>
        <w:proofErr w:type="gramEnd"/>
        <w:r w:rsidRPr="00CF46EE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primary </w:t>
        </w:r>
        <w:r w:rsidRPr="00CF46EE">
          <w:rPr>
            <w:rFonts w:eastAsia="Malgun Gothic"/>
          </w:rPr>
          <w:t xml:space="preserve">NSACF </w:t>
        </w:r>
      </w:ins>
      <w:ins w:id="116" w:author="Krisztian Kiss, Apple" w:date="2022-05-04T23:22:00Z">
        <w:r w:rsidRPr="00082AFE">
          <w:rPr>
            <w:rFonts w:eastAsia="Malgun Gothic"/>
            <w:lang w:val="en-US"/>
          </w:rPr>
          <w:t>dynamically reallocate</w:t>
        </w:r>
        <w:r>
          <w:rPr>
            <w:rFonts w:eastAsia="Malgun Gothic"/>
            <w:lang w:val="en-US"/>
          </w:rPr>
          <w:t>s</w:t>
        </w:r>
        <w:r w:rsidRPr="00082AFE">
          <w:rPr>
            <w:rFonts w:eastAsia="Malgun Gothic"/>
            <w:lang w:val="en-US"/>
          </w:rPr>
          <w:t xml:space="preserve"> the </w:t>
        </w:r>
      </w:ins>
      <w:ins w:id="117" w:author="Krisztian Kiss, Apple" w:date="2022-05-04T23:23:00Z">
        <w:r>
          <w:rPr>
            <w:rFonts w:eastAsia="Malgun Gothic"/>
          </w:rPr>
          <w:t xml:space="preserve">global maximum number of </w:t>
        </w:r>
      </w:ins>
      <w:ins w:id="118" w:author="Krisztian Kiss, Apple" w:date="2022-05-04T23:35:00Z">
        <w:r w:rsidR="00F14784">
          <w:rPr>
            <w:rFonts w:eastAsia="Malgun Gothic"/>
          </w:rPr>
          <w:t>registered</w:t>
        </w:r>
      </w:ins>
      <w:ins w:id="119" w:author="Krisztian Kiss, Apple" w:date="2022-05-04T23:23:00Z">
        <w:r>
          <w:rPr>
            <w:rFonts w:eastAsia="Malgun Gothic"/>
          </w:rPr>
          <w:t xml:space="preserve"> UEs for the S-NSSAI</w:t>
        </w:r>
        <w:r>
          <w:rPr>
            <w:rFonts w:eastAsia="Malgun Gothic"/>
            <w:lang w:val="en-US"/>
          </w:rPr>
          <w:t xml:space="preserve"> </w:t>
        </w:r>
      </w:ins>
      <w:ins w:id="120" w:author="Krisztian Kiss, Apple" w:date="2022-05-04T23:22:00Z">
        <w:r w:rsidRPr="00082AFE">
          <w:rPr>
            <w:rFonts w:eastAsia="Malgun Gothic"/>
            <w:lang w:val="en-US"/>
          </w:rPr>
          <w:t xml:space="preserve">among the local NSACFs </w:t>
        </w:r>
      </w:ins>
      <w:ins w:id="121" w:author="Krisztian Kiss, Apple" w:date="2022-05-04T23:27:00Z">
        <w:r w:rsidR="008A00B7">
          <w:rPr>
            <w:rFonts w:eastAsia="Malgun Gothic"/>
            <w:lang w:val="en-US"/>
          </w:rPr>
          <w:t xml:space="preserve">in a way that </w:t>
        </w:r>
      </w:ins>
      <w:ins w:id="122" w:author="Krisztian Kiss, Apple" w:date="2022-05-04T23:28:00Z">
        <w:r w:rsidR="008A00B7">
          <w:rPr>
            <w:rFonts w:eastAsia="Malgun Gothic"/>
            <w:lang w:val="en-US"/>
          </w:rPr>
          <w:t xml:space="preserve">the </w:t>
        </w:r>
      </w:ins>
      <w:ins w:id="123" w:author="Krisztian Kiss, Apple" w:date="2022-05-04T23:27:00Z">
        <w:r w:rsidR="008A00B7" w:rsidRPr="00CF46EE">
          <w:rPr>
            <w:rFonts w:eastAsia="Malgun Gothic"/>
          </w:rPr>
          <w:t xml:space="preserve">local maximum number of </w:t>
        </w:r>
      </w:ins>
      <w:ins w:id="124" w:author="Krisztian Kiss, Apple" w:date="2022-05-04T23:35:00Z">
        <w:r w:rsidR="00F14784">
          <w:rPr>
            <w:rFonts w:eastAsia="Malgun Gothic"/>
          </w:rPr>
          <w:t xml:space="preserve">registered </w:t>
        </w:r>
      </w:ins>
      <w:ins w:id="125" w:author="Krisztian Kiss, Apple" w:date="2022-05-04T23:27:00Z">
        <w:r w:rsidR="008A00B7" w:rsidRPr="00CF46EE">
          <w:rPr>
            <w:rFonts w:eastAsia="Malgun Gothic"/>
          </w:rPr>
          <w:t>UEs</w:t>
        </w:r>
        <w:r w:rsidR="008A00B7">
          <w:rPr>
            <w:rFonts w:eastAsia="Malgun Gothic"/>
            <w:lang w:val="en-US"/>
          </w:rPr>
          <w:t xml:space="preserve"> for </w:t>
        </w:r>
      </w:ins>
      <w:ins w:id="126" w:author="Krisztian Kiss, Apple" w:date="2022-05-04T23:28:00Z">
        <w:r w:rsidR="008A00B7">
          <w:rPr>
            <w:rFonts w:eastAsia="Malgun Gothic"/>
          </w:rPr>
          <w:t xml:space="preserve">Local </w:t>
        </w:r>
        <w:r w:rsidR="008A00B7" w:rsidRPr="00A837AE">
          <w:rPr>
            <w:rFonts w:eastAsia="Malgun Gothic"/>
          </w:rPr>
          <w:t>NSACF</w:t>
        </w:r>
        <w:r w:rsidR="008A00B7">
          <w:rPr>
            <w:rFonts w:eastAsia="Malgun Gothic"/>
          </w:rPr>
          <w:t>-</w:t>
        </w:r>
      </w:ins>
      <w:ins w:id="127" w:author="Krisztian Kiss, Apple" w:date="2022-05-04T23:35:00Z">
        <w:r w:rsidR="00F14784">
          <w:rPr>
            <w:rFonts w:eastAsia="Malgun Gothic"/>
          </w:rPr>
          <w:t xml:space="preserve">1 </w:t>
        </w:r>
      </w:ins>
      <w:ins w:id="128" w:author="Krisztian Kiss, Apple" w:date="2022-05-04T23:28:00Z">
        <w:r w:rsidR="008A00B7">
          <w:rPr>
            <w:rFonts w:eastAsia="Malgun Gothic"/>
          </w:rPr>
          <w:t>can be increased.</w:t>
        </w:r>
      </w:ins>
      <w:ins w:id="129" w:author="Krisztian Kiss, Apple" w:date="2022-05-04T23:35:00Z">
        <w:r w:rsidR="00F14784">
          <w:rPr>
            <w:rFonts w:eastAsia="Malgun Gothic"/>
          </w:rPr>
          <w:t xml:space="preserve"> </w:t>
        </w:r>
      </w:ins>
      <w:ins w:id="130" w:author="Krisztian Kiss, Apple" w:date="2022-05-05T00:00:00Z">
        <w:r w:rsidR="00AE5693">
          <w:rPr>
            <w:rFonts w:eastAsia="Malgun Gothic"/>
            <w:lang w:val="en-US"/>
          </w:rPr>
          <w:t>T</w:t>
        </w:r>
        <w:r w:rsidR="00AE5693" w:rsidRPr="00CF46EE">
          <w:rPr>
            <w:rFonts w:eastAsia="Malgun Gothic"/>
          </w:rPr>
          <w:t xml:space="preserve">he </w:t>
        </w:r>
        <w:r w:rsidR="00AE5693">
          <w:rPr>
            <w:rFonts w:eastAsia="Malgun Gothic"/>
          </w:rPr>
          <w:t xml:space="preserve">primary </w:t>
        </w:r>
        <w:r w:rsidR="00AE5693" w:rsidRPr="00CF46EE">
          <w:rPr>
            <w:rFonts w:eastAsia="Malgun Gothic"/>
          </w:rPr>
          <w:t xml:space="preserve">NSACF </w:t>
        </w:r>
        <w:r w:rsidR="00AE5693">
          <w:rPr>
            <w:rFonts w:eastAsia="Malgun Gothic"/>
            <w:lang w:val="en-US"/>
          </w:rPr>
          <w:t xml:space="preserve">should only decrease </w:t>
        </w:r>
      </w:ins>
      <w:ins w:id="131" w:author="Krisztian Kiss, Apple" w:date="2022-05-04T23:59:00Z">
        <w:r w:rsidR="00AE5693">
          <w:rPr>
            <w:rFonts w:eastAsia="Malgun Gothic"/>
            <w:lang w:val="en-US"/>
          </w:rPr>
          <w:t xml:space="preserve">the </w:t>
        </w:r>
        <w:r w:rsidR="00AE5693" w:rsidRPr="00CF46EE">
          <w:rPr>
            <w:rFonts w:eastAsia="Malgun Gothic"/>
          </w:rPr>
          <w:t xml:space="preserve">local maximum number of </w:t>
        </w:r>
        <w:r w:rsidR="00AE5693">
          <w:rPr>
            <w:rFonts w:eastAsia="Malgun Gothic"/>
          </w:rPr>
          <w:t xml:space="preserve">registered </w:t>
        </w:r>
        <w:r w:rsidR="00AE5693" w:rsidRPr="00CF46EE">
          <w:rPr>
            <w:rFonts w:eastAsia="Malgun Gothic"/>
          </w:rPr>
          <w:t>UEs</w:t>
        </w:r>
        <w:r w:rsidR="00AE5693">
          <w:t xml:space="preserve"> </w:t>
        </w:r>
      </w:ins>
      <w:ins w:id="132" w:author="Krisztian Kiss, Apple" w:date="2022-05-05T00:00:00Z">
        <w:r w:rsidR="00AE5693">
          <w:rPr>
            <w:rFonts w:eastAsia="Malgun Gothic"/>
            <w:lang w:val="en-US"/>
          </w:rPr>
          <w:t xml:space="preserve">for a </w:t>
        </w:r>
        <w:r w:rsidR="00AE5693">
          <w:rPr>
            <w:rFonts w:eastAsia="Malgun Gothic"/>
          </w:rPr>
          <w:t xml:space="preserve">Local </w:t>
        </w:r>
        <w:r w:rsidR="00AE5693" w:rsidRPr="00A837AE">
          <w:rPr>
            <w:rFonts w:eastAsia="Malgun Gothic"/>
          </w:rPr>
          <w:t>NSACF</w:t>
        </w:r>
        <w:r w:rsidR="00AE5693">
          <w:rPr>
            <w:rFonts w:eastAsia="Malgun Gothic"/>
          </w:rPr>
          <w:t xml:space="preserve"> if </w:t>
        </w:r>
      </w:ins>
      <w:ins w:id="133" w:author="Krisztian Kiss, Apple" w:date="2022-05-05T00:02:00Z">
        <w:r w:rsidR="00AE5693">
          <w:rPr>
            <w:rFonts w:eastAsia="Malgun Gothic"/>
          </w:rPr>
          <w:t xml:space="preserve">the current </w:t>
        </w:r>
        <w:r w:rsidR="00AE5693" w:rsidRPr="00CF46EE">
          <w:rPr>
            <w:rFonts w:eastAsia="Malgun Gothic"/>
          </w:rPr>
          <w:t xml:space="preserve">number of </w:t>
        </w:r>
        <w:r w:rsidR="00AE5693">
          <w:rPr>
            <w:rFonts w:eastAsia="Malgun Gothic"/>
          </w:rPr>
          <w:t xml:space="preserve">registered </w:t>
        </w:r>
        <w:r w:rsidR="00AE5693" w:rsidRPr="00CF46EE">
          <w:rPr>
            <w:rFonts w:eastAsia="Malgun Gothic"/>
          </w:rPr>
          <w:t>UE</w:t>
        </w:r>
        <w:r w:rsidR="00AE5693">
          <w:rPr>
            <w:rFonts w:eastAsia="Malgun Gothic"/>
          </w:rPr>
          <w:t>s is below a c</w:t>
        </w:r>
      </w:ins>
      <w:ins w:id="134" w:author="Krisztian Kiss, Apple" w:date="2022-05-05T00:03:00Z">
        <w:r w:rsidR="00AE5693">
          <w:rPr>
            <w:rFonts w:eastAsia="Malgun Gothic"/>
          </w:rPr>
          <w:t xml:space="preserve">onfigured usage </w:t>
        </w:r>
      </w:ins>
      <w:ins w:id="135" w:author="Krisztian Kiss, Apple" w:date="2022-05-04T23:59:00Z">
        <w:r w:rsidR="00AE5693">
          <w:t>threshold</w:t>
        </w:r>
      </w:ins>
      <w:ins w:id="136" w:author="Krisztian Kiss, Apple" w:date="2022-05-05T00:03:00Z">
        <w:r w:rsidR="00AE5693">
          <w:rPr>
            <w:rFonts w:eastAsia="Malgun Gothic"/>
            <w:lang w:val="en-US"/>
          </w:rPr>
          <w:t xml:space="preserve">. </w:t>
        </w:r>
      </w:ins>
      <w:ins w:id="137" w:author="Krisztian Kiss, Apple" w:date="2022-05-04T23:28:00Z">
        <w:r w:rsidR="008A00B7">
          <w:rPr>
            <w:rFonts w:eastAsia="Malgun Gothic"/>
            <w:lang w:val="en-US"/>
          </w:rPr>
          <w:t>T</w:t>
        </w:r>
        <w:r w:rsidR="008A00B7" w:rsidRPr="00CF46EE">
          <w:rPr>
            <w:rFonts w:eastAsia="Malgun Gothic"/>
          </w:rPr>
          <w:t xml:space="preserve">he </w:t>
        </w:r>
        <w:r w:rsidR="008A00B7">
          <w:rPr>
            <w:rFonts w:eastAsia="Malgun Gothic"/>
          </w:rPr>
          <w:t xml:space="preserve">primary </w:t>
        </w:r>
        <w:r w:rsidR="008A00B7" w:rsidRPr="00CF46EE">
          <w:rPr>
            <w:rFonts w:eastAsia="Malgun Gothic"/>
          </w:rPr>
          <w:t xml:space="preserve">NSACF </w:t>
        </w:r>
      </w:ins>
      <w:ins w:id="138" w:author="Krisztian Kiss, Apple" w:date="2022-05-04T23:24:00Z">
        <w:r>
          <w:rPr>
            <w:rFonts w:eastAsia="Malgun Gothic"/>
            <w:lang w:val="en-US"/>
          </w:rPr>
          <w:t xml:space="preserve">invokes </w:t>
        </w:r>
        <w:proofErr w:type="spellStart"/>
        <w:r w:rsidRPr="00813086">
          <w:rPr>
            <w:rFonts w:eastAsia="Malgun Gothic"/>
          </w:rPr>
          <w:t>Nnsacf_NSAC_NumberOfUEsUpd</w:t>
        </w:r>
        <w:r w:rsidRPr="00A837AE">
          <w:rPr>
            <w:rFonts w:eastAsia="Malgun Gothic"/>
          </w:rPr>
          <w:t>ate_Request</w:t>
        </w:r>
        <w:proofErr w:type="spellEnd"/>
        <w:r>
          <w:rPr>
            <w:rFonts w:eastAsia="Malgun Gothic"/>
          </w:rPr>
          <w:t xml:space="preserve"> to those Local NSACFs </w:t>
        </w:r>
        <w:r w:rsidR="008A00B7">
          <w:rPr>
            <w:rFonts w:eastAsia="Malgun Gothic"/>
          </w:rPr>
          <w:t xml:space="preserve">that receive </w:t>
        </w:r>
      </w:ins>
      <w:ins w:id="139" w:author="Krisztian Kiss, Apple" w:date="2022-05-04T23:25:00Z">
        <w:r w:rsidR="008A00B7">
          <w:rPr>
            <w:rFonts w:eastAsia="Malgun Gothic"/>
          </w:rPr>
          <w:t>an updated</w:t>
        </w:r>
      </w:ins>
      <w:ins w:id="140" w:author="Krisztian Kiss, Apple" w:date="2022-05-04T23:21:00Z">
        <w:r w:rsidRPr="00CF46EE">
          <w:rPr>
            <w:rFonts w:eastAsia="Malgun Gothic"/>
          </w:rPr>
          <w:t xml:space="preserve"> </w:t>
        </w:r>
      </w:ins>
      <w:ins w:id="141" w:author="Krisztian Kiss, Apple" w:date="2022-05-04T23:25:00Z">
        <w:r w:rsidR="008A00B7">
          <w:rPr>
            <w:rFonts w:eastAsia="Malgun Gothic"/>
          </w:rPr>
          <w:t xml:space="preserve">value for the </w:t>
        </w:r>
      </w:ins>
      <w:ins w:id="142" w:author="Krisztian Kiss, Apple" w:date="2022-05-04T23:21:00Z">
        <w:r w:rsidRPr="00CF46EE">
          <w:rPr>
            <w:rFonts w:eastAsia="Malgun Gothic"/>
          </w:rPr>
          <w:t xml:space="preserve">local maximum number of </w:t>
        </w:r>
      </w:ins>
      <w:ins w:id="143" w:author="Krisztian Kiss, Apple" w:date="2022-05-04T23:35:00Z">
        <w:r w:rsidR="00F14784">
          <w:rPr>
            <w:rFonts w:eastAsia="Malgun Gothic"/>
          </w:rPr>
          <w:t xml:space="preserve">registered </w:t>
        </w:r>
      </w:ins>
      <w:ins w:id="144" w:author="Krisztian Kiss, Apple" w:date="2022-05-04T23:21:00Z">
        <w:r w:rsidRPr="00CF46EE">
          <w:rPr>
            <w:rFonts w:eastAsia="Malgun Gothic"/>
          </w:rPr>
          <w:t>UEs</w:t>
        </w:r>
      </w:ins>
      <w:ins w:id="145" w:author="Krisztian Kiss, Apple" w:date="2022-05-04T23:25:00Z">
        <w:r w:rsidR="008A00B7">
          <w:rPr>
            <w:rFonts w:eastAsia="Malgun Gothic"/>
          </w:rPr>
          <w:t>.</w:t>
        </w:r>
      </w:ins>
    </w:p>
    <w:p w14:paraId="7C191303" w14:textId="6237B3CA" w:rsidR="003D5D0E" w:rsidRPr="00F14784" w:rsidRDefault="008A00B7">
      <w:pPr>
        <w:ind w:left="568" w:hanging="284"/>
        <w:rPr>
          <w:ins w:id="146" w:author="Krisztian Kiss, Apple" w:date="2022-05-04T22:56:00Z"/>
          <w:rFonts w:eastAsia="Malgun Gothic"/>
          <w:lang w:val="en-US"/>
          <w:rPrChange w:id="147" w:author="Krisztian Kiss, Apple" w:date="2022-05-04T23:32:00Z">
            <w:rPr>
              <w:ins w:id="148" w:author="Krisztian Kiss, Apple" w:date="2022-05-04T22:56:00Z"/>
              <w:rFonts w:eastAsia="Malgun Gothic"/>
            </w:rPr>
          </w:rPrChange>
        </w:rPr>
        <w:pPrChange w:id="149" w:author="Krisztian Kiss, Apple" w:date="2022-05-04T23:32:00Z">
          <w:pPr>
            <w:pStyle w:val="B1"/>
          </w:pPr>
        </w:pPrChange>
      </w:pPr>
      <w:ins w:id="150" w:author="Krisztian Kiss, Apple" w:date="2022-05-04T23:29:00Z">
        <w:r>
          <w:rPr>
            <w:rFonts w:eastAsia="Malgun Gothic"/>
          </w:rPr>
          <w:lastRenderedPageBreak/>
          <w:t>12.</w:t>
        </w:r>
        <w:r>
          <w:rPr>
            <w:rFonts w:eastAsia="Malgun Gothic"/>
          </w:rPr>
          <w:tab/>
        </w:r>
      </w:ins>
      <w:ins w:id="151" w:author="Krisztian Kiss, Apple" w:date="2022-05-04T23:30:00Z">
        <w:r w:rsidR="00F14784">
          <w:rPr>
            <w:rFonts w:eastAsia="Malgun Gothic"/>
          </w:rPr>
          <w:t>T</w:t>
        </w:r>
        <w:r w:rsidR="00F14784" w:rsidRPr="00A837AE">
          <w:rPr>
            <w:rFonts w:eastAsia="Malgun Gothic"/>
          </w:rPr>
          <w:t xml:space="preserve">he Primary NSACF returns the </w:t>
        </w:r>
        <w:proofErr w:type="spellStart"/>
        <w:r w:rsidR="00F14784" w:rsidRPr="00A837AE">
          <w:rPr>
            <w:rFonts w:eastAsia="Malgun Gothic"/>
          </w:rPr>
          <w:t>Nnsacf_NSAC_NumberOfUEsUpdate_Response</w:t>
        </w:r>
        <w:proofErr w:type="spellEnd"/>
        <w:r w:rsidR="00F14784" w:rsidRPr="00A837AE">
          <w:rPr>
            <w:rFonts w:eastAsia="Malgun Gothic"/>
          </w:rPr>
          <w:t xml:space="preserve">. </w:t>
        </w:r>
        <w:r w:rsidR="00F14784">
          <w:rPr>
            <w:rFonts w:eastAsia="Malgun Gothic"/>
          </w:rPr>
          <w:t>T</w:t>
        </w:r>
        <w:r w:rsidR="00F14784" w:rsidRPr="00A837AE">
          <w:rPr>
            <w:rFonts w:eastAsia="Malgun Gothic"/>
          </w:rPr>
          <w:t>he Primary NSACF</w:t>
        </w:r>
        <w:r w:rsidR="00F14784">
          <w:rPr>
            <w:rFonts w:eastAsia="Malgun Gothic"/>
          </w:rPr>
          <w:t xml:space="preserve"> includes the increased </w:t>
        </w:r>
        <w:r w:rsidR="00F14784" w:rsidRPr="00A837AE">
          <w:rPr>
            <w:rFonts w:eastAsia="Malgun Gothic"/>
          </w:rPr>
          <w:t xml:space="preserve">local maximum number of </w:t>
        </w:r>
      </w:ins>
      <w:ins w:id="152" w:author="Krisztian Kiss, Apple" w:date="2022-05-04T23:36:00Z">
        <w:r w:rsidR="00C4548D">
          <w:rPr>
            <w:rFonts w:eastAsia="Malgun Gothic"/>
          </w:rPr>
          <w:t xml:space="preserve">registered </w:t>
        </w:r>
      </w:ins>
      <w:ins w:id="153" w:author="Krisztian Kiss, Apple" w:date="2022-05-04T23:30:00Z">
        <w:r w:rsidR="00F14784" w:rsidRPr="00A837AE">
          <w:rPr>
            <w:rFonts w:eastAsia="Malgun Gothic"/>
          </w:rPr>
          <w:t>UEs configur</w:t>
        </w:r>
      </w:ins>
      <w:ins w:id="154" w:author="Krisztian Kiss, Apple" w:date="2022-05-04T23:31:00Z">
        <w:r w:rsidR="00F14784">
          <w:rPr>
            <w:rFonts w:eastAsia="Malgun Gothic"/>
          </w:rPr>
          <w:t>ation</w:t>
        </w:r>
      </w:ins>
      <w:ins w:id="155" w:author="Krisztian Kiss, Apple" w:date="2022-05-04T23:30:00Z">
        <w:r w:rsidR="00F14784" w:rsidRPr="00A837AE">
          <w:rPr>
            <w:rFonts w:eastAsia="Malgun Gothic"/>
          </w:rPr>
          <w:t xml:space="preserve"> value.</w:t>
        </w:r>
      </w:ins>
    </w:p>
    <w:p w14:paraId="68FB5B7D" w14:textId="2A4B5BCA" w:rsidR="003D5D0E" w:rsidRPr="00A837AE" w:rsidRDefault="00F14784" w:rsidP="003D5D0E">
      <w:pPr>
        <w:ind w:left="568" w:hanging="284"/>
        <w:rPr>
          <w:ins w:id="156" w:author="Krisztian Kiss, Apple" w:date="2022-05-04T22:56:00Z"/>
          <w:rFonts w:eastAsia="Malgun Gothic"/>
        </w:rPr>
      </w:pPr>
      <w:ins w:id="157" w:author="Krisztian Kiss, Apple" w:date="2022-05-04T23:32:00Z">
        <w:r>
          <w:rPr>
            <w:rFonts w:eastAsia="Malgun Gothic"/>
          </w:rPr>
          <w:t>13</w:t>
        </w:r>
      </w:ins>
      <w:ins w:id="158" w:author="Krisztian Kiss, Apple" w:date="2022-05-04T22:56:00Z">
        <w:r w:rsidR="003D5D0E" w:rsidRPr="00813086">
          <w:rPr>
            <w:rFonts w:eastAsia="Malgun Gothic"/>
          </w:rPr>
          <w:t>.</w:t>
        </w:r>
        <w:r w:rsidR="003D5D0E" w:rsidRPr="00813086">
          <w:rPr>
            <w:rFonts w:eastAsia="Malgun Gothic"/>
          </w:rPr>
          <w:tab/>
        </w:r>
      </w:ins>
      <w:ins w:id="159" w:author="Krisztian Kiss, Apple" w:date="2022-05-04T23:33:00Z">
        <w:r w:rsidRPr="00813086">
          <w:rPr>
            <w:rFonts w:eastAsia="Malgun Gothic"/>
          </w:rPr>
          <w:t xml:space="preserve">Same as </w:t>
        </w:r>
        <w:r>
          <w:rPr>
            <w:rFonts w:eastAsia="Malgun Gothic"/>
          </w:rPr>
          <w:t xml:space="preserve">step 9 in clause </w:t>
        </w:r>
        <w:r w:rsidRPr="00A837AE">
          <w:t>6.</w:t>
        </w:r>
        <w:r>
          <w:t>13</w:t>
        </w:r>
        <w:r w:rsidRPr="00A837AE">
          <w:t>.3.1</w:t>
        </w:r>
        <w:r>
          <w:rPr>
            <w:rFonts w:eastAsia="Malgun Gothic"/>
          </w:rPr>
          <w:t>.</w:t>
        </w:r>
      </w:ins>
    </w:p>
    <w:p w14:paraId="28E18FFA" w14:textId="34BE890D" w:rsidR="00F14784" w:rsidRDefault="00F14784" w:rsidP="00F14784">
      <w:pPr>
        <w:pStyle w:val="Heading4"/>
        <w:rPr>
          <w:ins w:id="160" w:author="Krisztian Kiss, Apple" w:date="2022-05-04T23:36:00Z"/>
          <w:rFonts w:eastAsia="Malgun Gothic"/>
        </w:rPr>
      </w:pPr>
      <w:ins w:id="161" w:author="Krisztian Kiss, Apple" w:date="2022-05-04T23:33:00Z">
        <w:r w:rsidRPr="00A837AE">
          <w:t>6.</w:t>
        </w:r>
        <w:r>
          <w:t>X</w:t>
        </w:r>
        <w:r w:rsidRPr="00A837AE">
          <w:t>.</w:t>
        </w:r>
        <w:r>
          <w:t>2</w:t>
        </w:r>
        <w:r w:rsidRPr="00A837AE">
          <w:t>.</w:t>
        </w:r>
      </w:ins>
      <w:ins w:id="162" w:author="Krisztian Kiss, Apple" w:date="2022-05-04T23:38:00Z">
        <w:r w:rsidR="00C4548D">
          <w:t>2</w:t>
        </w:r>
      </w:ins>
      <w:ins w:id="163" w:author="Krisztian Kiss, Apple" w:date="2022-05-04T23:33:00Z">
        <w:r w:rsidRPr="00A837AE">
          <w:tab/>
        </w:r>
      </w:ins>
      <w:ins w:id="164" w:author="Krisztian Kiss, Apple" w:date="2022-05-04T23:36:00Z">
        <w:r w:rsidR="00C4548D">
          <w:t xml:space="preserve">Periodic re-balancing of </w:t>
        </w:r>
        <w:r w:rsidR="00C4548D">
          <w:rPr>
            <w:rFonts w:eastAsia="Malgun Gothic"/>
          </w:rPr>
          <w:t>global maximum number of registered UEs for the S-NSSAI</w:t>
        </w:r>
      </w:ins>
    </w:p>
    <w:p w14:paraId="07356D80" w14:textId="05CD5819" w:rsidR="00C4548D" w:rsidRPr="00C4548D" w:rsidRDefault="004643EE">
      <w:pPr>
        <w:jc w:val="center"/>
        <w:rPr>
          <w:ins w:id="165" w:author="Krisztian Kiss, Apple" w:date="2022-05-04T23:33:00Z"/>
        </w:rPr>
        <w:pPrChange w:id="166" w:author="Krisztian Kiss, Apple" w:date="2022-05-04T23:37:00Z">
          <w:pPr>
            <w:pStyle w:val="Heading4"/>
          </w:pPr>
        </w:pPrChange>
      </w:pPr>
      <w:ins w:id="167" w:author="Krisztian Kiss, Apple" w:date="2022-05-04T23:37:00Z">
        <w:r>
          <w:rPr>
            <w:noProof/>
          </w:rPr>
          <w:pict w14:anchorId="750CC423">
            <v:shape id="Picture 2" o:spid="_x0000_i1025" type="#_x0000_t75" alt="" style="width:267.85pt;height:252.75pt;visibility:visible;mso-wrap-style:square;mso-width-percent:0;mso-height-percent:0;mso-width-percent:0;mso-height-percent:0">
              <v:imagedata r:id="rId9" o:title=""/>
            </v:shape>
          </w:pict>
        </w:r>
      </w:ins>
    </w:p>
    <w:p w14:paraId="44039A37" w14:textId="15C65264" w:rsidR="00C4548D" w:rsidRPr="00932BEC" w:rsidRDefault="00C4548D" w:rsidP="00C4548D">
      <w:pPr>
        <w:keepLines/>
        <w:spacing w:after="240"/>
        <w:jc w:val="center"/>
        <w:rPr>
          <w:ins w:id="168" w:author="Krisztian Kiss, Apple" w:date="2022-05-04T23:38:00Z"/>
          <w:rFonts w:ascii="Arial" w:eastAsia="Malgun Gothic" w:hAnsi="Arial"/>
          <w:b/>
          <w:lang w:val="en-US"/>
        </w:rPr>
      </w:pPr>
      <w:ins w:id="169" w:author="Krisztian Kiss, Apple" w:date="2022-05-04T23:38:00Z">
        <w:r w:rsidRPr="00A837AE">
          <w:rPr>
            <w:rFonts w:ascii="Arial" w:eastAsia="Malgun Gothic" w:hAnsi="Arial"/>
            <w:b/>
            <w:lang w:val="x-none"/>
          </w:rPr>
          <w:t xml:space="preserve">Figure </w:t>
        </w:r>
        <w:r w:rsidRPr="00A837AE">
          <w:rPr>
            <w:rFonts w:ascii="Arial" w:eastAsia="Malgun Gothic" w:hAnsi="Arial"/>
            <w:b/>
            <w:lang w:val="en-US"/>
          </w:rPr>
          <w:t>6.</w:t>
        </w:r>
        <w:r>
          <w:rPr>
            <w:rFonts w:ascii="Arial" w:eastAsia="Malgun Gothic" w:hAnsi="Arial"/>
            <w:b/>
            <w:lang w:val="en-US"/>
          </w:rPr>
          <w:t>x</w:t>
        </w:r>
        <w:r w:rsidRPr="00A837AE">
          <w:rPr>
            <w:rFonts w:ascii="Arial" w:eastAsia="Malgun Gothic" w:hAnsi="Arial"/>
            <w:b/>
            <w:lang w:val="en-US"/>
          </w:rPr>
          <w:t>.</w:t>
        </w:r>
        <w:r>
          <w:rPr>
            <w:rFonts w:ascii="Arial" w:eastAsia="Malgun Gothic" w:hAnsi="Arial"/>
            <w:b/>
            <w:lang w:val="en-US"/>
          </w:rPr>
          <w:t>2</w:t>
        </w:r>
        <w:r w:rsidRPr="00A837AE">
          <w:rPr>
            <w:rFonts w:ascii="Arial" w:eastAsia="Malgun Gothic" w:hAnsi="Arial"/>
            <w:b/>
            <w:lang w:val="en-US"/>
          </w:rPr>
          <w:t>.</w:t>
        </w:r>
        <w:r>
          <w:rPr>
            <w:rFonts w:ascii="Arial" w:eastAsia="Malgun Gothic" w:hAnsi="Arial"/>
            <w:b/>
            <w:lang w:val="en-US"/>
          </w:rPr>
          <w:t>2</w:t>
        </w:r>
        <w:r w:rsidRPr="00A837AE">
          <w:rPr>
            <w:rFonts w:ascii="Arial" w:eastAsia="Malgun Gothic" w:hAnsi="Arial"/>
            <w:b/>
            <w:lang w:val="x-none"/>
          </w:rPr>
          <w:t xml:space="preserve">-1: </w:t>
        </w:r>
        <w:r w:rsidRPr="00C4548D">
          <w:rPr>
            <w:rFonts w:ascii="Arial" w:eastAsia="Malgun Gothic" w:hAnsi="Arial"/>
            <w:b/>
          </w:rPr>
          <w:t>Periodic re-balancing of global maximum number of registered UEs for the S-NSSAI</w:t>
        </w:r>
      </w:ins>
    </w:p>
    <w:p w14:paraId="1FDDAED2" w14:textId="77777777" w:rsidR="00C4548D" w:rsidRPr="00813086" w:rsidRDefault="00C4548D" w:rsidP="00C4548D">
      <w:pPr>
        <w:rPr>
          <w:ins w:id="170" w:author="Krisztian Kiss, Apple" w:date="2022-05-04T23:38:00Z"/>
          <w:rFonts w:eastAsia="Malgun Gothic"/>
        </w:rPr>
      </w:pPr>
      <w:ins w:id="171" w:author="Krisztian Kiss, Apple" w:date="2022-05-04T23:38:00Z">
        <w:r w:rsidRPr="00A837AE">
          <w:rPr>
            <w:rFonts w:eastAsia="Malgun Gothic"/>
          </w:rPr>
          <w:t>The enforcement of maximum number of UEs registered for an S-</w:t>
        </w:r>
        <w:r w:rsidRPr="00813086">
          <w:rPr>
            <w:rFonts w:eastAsia="Malgun Gothic"/>
          </w:rPr>
          <w:t>NSSAI is performed</w:t>
        </w:r>
        <w:r w:rsidRPr="00813086">
          <w:rPr>
            <w:rFonts w:eastAsia="Malgun Gothic"/>
            <w:lang w:val="en-US"/>
          </w:rPr>
          <w:t xml:space="preserve"> </w:t>
        </w:r>
        <w:r w:rsidRPr="00813086">
          <w:rPr>
            <w:rFonts w:eastAsia="Malgun Gothic"/>
          </w:rPr>
          <w:t>as following:</w:t>
        </w:r>
      </w:ins>
    </w:p>
    <w:p w14:paraId="168884AF" w14:textId="5CBB75A7" w:rsidR="00C4548D" w:rsidRDefault="00C4548D" w:rsidP="00C4548D">
      <w:pPr>
        <w:ind w:left="568" w:hanging="284"/>
        <w:rPr>
          <w:ins w:id="172" w:author="Krisztian Kiss, Apple" w:date="2022-05-04T23:51:00Z"/>
        </w:rPr>
      </w:pPr>
      <w:ins w:id="173" w:author="Krisztian Kiss, Apple" w:date="2022-05-04T23:38:00Z">
        <w:r w:rsidRPr="00813086">
          <w:rPr>
            <w:rFonts w:eastAsia="Malgun Gothic"/>
          </w:rPr>
          <w:t>1-</w:t>
        </w:r>
      </w:ins>
      <w:proofErr w:type="gramStart"/>
      <w:ins w:id="174" w:author="Krisztian Kiss, Apple" w:date="2022-05-04T23:47:00Z">
        <w:r>
          <w:rPr>
            <w:rFonts w:eastAsia="Malgun Gothic"/>
          </w:rPr>
          <w:t>3</w:t>
        </w:r>
      </w:ins>
      <w:ins w:id="175" w:author="Krisztian Kiss, Apple" w:date="2022-05-04T23:38:00Z">
        <w:r w:rsidRPr="00813086">
          <w:rPr>
            <w:rFonts w:eastAsia="Malgun Gothic"/>
          </w:rPr>
          <w:t>.</w:t>
        </w:r>
      </w:ins>
      <w:ins w:id="176" w:author="Krisztian Kiss, Apple" w:date="2022-05-04T23:47:00Z">
        <w:r w:rsidR="00AA18DE">
          <w:rPr>
            <w:rFonts w:eastAsia="Malgun Gothic"/>
          </w:rPr>
          <w:t>For</w:t>
        </w:r>
        <w:proofErr w:type="gramEnd"/>
        <w:r w:rsidR="00AA18DE">
          <w:rPr>
            <w:rFonts w:eastAsia="Malgun Gothic"/>
          </w:rPr>
          <w:t xml:space="preserve"> the primary NSACF to perform </w:t>
        </w:r>
      </w:ins>
      <w:ins w:id="177" w:author="Krisztian Kiss, Apple" w:date="2022-05-04T23:48:00Z">
        <w:r w:rsidR="00AA18DE">
          <w:t>a periodic load balancing of the</w:t>
        </w:r>
        <w:r w:rsidR="00AA18DE" w:rsidRPr="00AA18DE">
          <w:rPr>
            <w:bCs/>
          </w:rPr>
          <w:t xml:space="preserve"> </w:t>
        </w:r>
      </w:ins>
      <w:ins w:id="178" w:author="Krisztian Kiss, Apple" w:date="2022-05-04T23:49:00Z">
        <w:r w:rsidR="00AA18DE" w:rsidRPr="00AA18DE">
          <w:rPr>
            <w:bCs/>
            <w:rPrChange w:id="179" w:author="Krisztian Kiss, Apple" w:date="2022-05-04T23:49:00Z">
              <w:rPr>
                <w:b/>
              </w:rPr>
            </w:rPrChange>
          </w:rPr>
          <w:t>global maximum number of registered UEs for the S-NSSAI</w:t>
        </w:r>
      </w:ins>
      <w:ins w:id="180" w:author="Krisztian Kiss, Apple" w:date="2022-05-04T23:48:00Z">
        <w:r w:rsidR="00AA18DE">
          <w:t>,</w:t>
        </w:r>
        <w:r w:rsidR="00AA18DE" w:rsidRPr="00AA18DE">
          <w:t xml:space="preserve"> </w:t>
        </w:r>
        <w:r w:rsidR="00AA18DE">
          <w:t xml:space="preserve">the primary </w:t>
        </w:r>
      </w:ins>
      <w:ins w:id="181" w:author="Krisztian Kiss, Apple" w:date="2022-05-04T23:49:00Z">
        <w:r w:rsidR="00AA18DE">
          <w:t xml:space="preserve">invokes the </w:t>
        </w:r>
      </w:ins>
      <w:proofErr w:type="spellStart"/>
      <w:ins w:id="182" w:author="Krisztian Kiss, Apple" w:date="2022-05-04T23:48:00Z">
        <w:r w:rsidR="00AA18DE" w:rsidRPr="00C239DC">
          <w:t>Nnsacf_SliceEventExposure_Subscribe_Request</w:t>
        </w:r>
      </w:ins>
      <w:proofErr w:type="spellEnd"/>
      <w:ins w:id="183" w:author="Krisztian Kiss, Apple" w:date="2022-05-04T23:49:00Z">
        <w:r w:rsidR="00AA18DE">
          <w:t xml:space="preserve"> to each of the local NSACFs. </w:t>
        </w:r>
      </w:ins>
      <w:ins w:id="184" w:author="Krisztian Kiss, Apple" w:date="2022-05-04T23:50:00Z">
        <w:r w:rsidR="00AA18DE">
          <w:t xml:space="preserve">This subscription results for each of the local NSACFs to periodically </w:t>
        </w:r>
      </w:ins>
      <w:ins w:id="185" w:author="Krisztian Kiss, Apple" w:date="2022-05-04T23:51:00Z">
        <w:r w:rsidR="00AA18DE">
          <w:t xml:space="preserve">notify </w:t>
        </w:r>
      </w:ins>
      <w:ins w:id="186" w:author="Krisztian Kiss, Apple" w:date="2022-05-04T23:50:00Z">
        <w:r w:rsidR="00AA18DE">
          <w:t xml:space="preserve">the current number of </w:t>
        </w:r>
      </w:ins>
      <w:ins w:id="187" w:author="Krisztian Kiss, Apple" w:date="2022-05-04T23:51:00Z">
        <w:r w:rsidR="00AA18DE">
          <w:t xml:space="preserve">registered </w:t>
        </w:r>
      </w:ins>
      <w:ins w:id="188" w:author="Krisztian Kiss, Apple" w:date="2022-05-04T23:50:00Z">
        <w:r w:rsidR="00AA18DE">
          <w:t xml:space="preserve">UEs for </w:t>
        </w:r>
      </w:ins>
      <w:ins w:id="189" w:author="Krisztian Kiss, Apple" w:date="2022-05-04T23:51:00Z">
        <w:r w:rsidR="00AA18DE">
          <w:t>the</w:t>
        </w:r>
      </w:ins>
      <w:ins w:id="190" w:author="Krisztian Kiss, Apple" w:date="2022-05-04T23:50:00Z">
        <w:r w:rsidR="00AA18DE">
          <w:t xml:space="preserve"> S-NSSAI identified in the subscribe request.</w:t>
        </w:r>
      </w:ins>
    </w:p>
    <w:p w14:paraId="4036570D" w14:textId="5194181E" w:rsidR="00AA18DE" w:rsidRDefault="00AA18DE" w:rsidP="00AA18DE">
      <w:pPr>
        <w:ind w:left="568" w:hanging="284"/>
        <w:rPr>
          <w:ins w:id="191" w:author="Krisztian Kiss, Apple" w:date="2022-05-04T23:52:00Z"/>
          <w:rFonts w:eastAsia="Malgun Gothic"/>
        </w:rPr>
      </w:pPr>
      <w:ins w:id="192" w:author="Krisztian Kiss, Apple" w:date="2022-05-04T23:51:00Z">
        <w:r>
          <w:rPr>
            <w:rFonts w:eastAsia="Malgun Gothic"/>
          </w:rPr>
          <w:t>4</w:t>
        </w:r>
      </w:ins>
      <w:ins w:id="193" w:author="Krisztian Kiss, Apple" w:date="2022-05-04T23:52:00Z">
        <w:r>
          <w:rPr>
            <w:rFonts w:eastAsia="Malgun Gothic"/>
          </w:rPr>
          <w:t>-</w:t>
        </w:r>
        <w:proofErr w:type="gramStart"/>
        <w:r>
          <w:rPr>
            <w:rFonts w:eastAsia="Malgun Gothic"/>
          </w:rPr>
          <w:t>5</w:t>
        </w:r>
      </w:ins>
      <w:ins w:id="194" w:author="Krisztian Kiss, Apple" w:date="2022-05-04T23:51:00Z">
        <w:r>
          <w:rPr>
            <w:rFonts w:eastAsia="Malgun Gothic"/>
          </w:rPr>
          <w:t>.</w:t>
        </w:r>
      </w:ins>
      <w:ins w:id="195" w:author="Krisztian Kiss, Apple" w:date="2022-05-04T23:52:00Z">
        <w:r>
          <w:rPr>
            <w:rFonts w:eastAsia="Malgun Gothic"/>
            <w:lang w:val="en-US"/>
          </w:rPr>
          <w:t>T</w:t>
        </w:r>
        <w:r w:rsidRPr="00CF46EE">
          <w:rPr>
            <w:rFonts w:eastAsia="Malgun Gothic"/>
          </w:rPr>
          <w:t>he</w:t>
        </w:r>
        <w:proofErr w:type="gramEnd"/>
        <w:r w:rsidRPr="00CF46EE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primary </w:t>
        </w:r>
        <w:r w:rsidRPr="00CF46EE">
          <w:rPr>
            <w:rFonts w:eastAsia="Malgun Gothic"/>
          </w:rPr>
          <w:t xml:space="preserve">NSACF </w:t>
        </w:r>
        <w:r w:rsidRPr="00082AFE">
          <w:rPr>
            <w:rFonts w:eastAsia="Malgun Gothic"/>
            <w:lang w:val="en-US"/>
          </w:rPr>
          <w:t>dynamically reallocate</w:t>
        </w:r>
        <w:r>
          <w:rPr>
            <w:rFonts w:eastAsia="Malgun Gothic"/>
            <w:lang w:val="en-US"/>
          </w:rPr>
          <w:t>s</w:t>
        </w:r>
        <w:r w:rsidRPr="00082AFE">
          <w:rPr>
            <w:rFonts w:eastAsia="Malgun Gothic"/>
            <w:lang w:val="en-US"/>
          </w:rPr>
          <w:t xml:space="preserve"> the </w:t>
        </w:r>
        <w:r>
          <w:rPr>
            <w:rFonts w:eastAsia="Malgun Gothic"/>
          </w:rPr>
          <w:t>global maximum number of registered UEs for the S-NSSAI</w:t>
        </w:r>
        <w:r>
          <w:rPr>
            <w:rFonts w:eastAsia="Malgun Gothic"/>
            <w:lang w:val="en-US"/>
          </w:rPr>
          <w:t xml:space="preserve"> </w:t>
        </w:r>
        <w:r w:rsidRPr="00082AFE">
          <w:rPr>
            <w:rFonts w:eastAsia="Malgun Gothic"/>
            <w:lang w:val="en-US"/>
          </w:rPr>
          <w:t xml:space="preserve">among the local NSACFs </w:t>
        </w:r>
      </w:ins>
      <w:ins w:id="196" w:author="Krisztian Kiss, Apple" w:date="2022-05-04T23:55:00Z">
        <w:r w:rsidR="00A65BF9">
          <w:rPr>
            <w:rFonts w:eastAsia="Malgun Gothic"/>
            <w:lang w:val="en-US"/>
          </w:rPr>
          <w:t>so that</w:t>
        </w:r>
      </w:ins>
      <w:ins w:id="197" w:author="Krisztian Kiss, Apple" w:date="2022-05-04T23:52:00Z">
        <w:r>
          <w:rPr>
            <w:rFonts w:eastAsia="Malgun Gothic"/>
            <w:lang w:val="en-US"/>
          </w:rPr>
          <w:t xml:space="preserve"> </w:t>
        </w:r>
      </w:ins>
      <w:ins w:id="198" w:author="Krisztian Kiss, Apple" w:date="2022-05-04T23:53:00Z">
        <w:r w:rsidR="00A65BF9">
          <w:rPr>
            <w:rFonts w:eastAsia="Malgun Gothic"/>
            <w:lang w:val="en-US"/>
          </w:rPr>
          <w:t xml:space="preserve">each </w:t>
        </w:r>
        <w:r w:rsidR="00A65BF9" w:rsidRPr="00082AFE">
          <w:rPr>
            <w:rFonts w:eastAsia="Malgun Gothic"/>
            <w:lang w:val="en-US"/>
          </w:rPr>
          <w:t xml:space="preserve">local NSACFs </w:t>
        </w:r>
      </w:ins>
      <w:ins w:id="199" w:author="Krisztian Kiss, Apple" w:date="2022-05-04T23:54:00Z">
        <w:r w:rsidR="00A65BF9">
          <w:rPr>
            <w:rFonts w:eastAsia="Malgun Gothic"/>
            <w:lang w:val="en-US"/>
          </w:rPr>
          <w:t>can admit approximately</w:t>
        </w:r>
      </w:ins>
      <w:ins w:id="200" w:author="Krisztian Kiss, Apple" w:date="2022-05-04T23:53:00Z">
        <w:r w:rsidR="00A65BF9">
          <w:rPr>
            <w:rFonts w:eastAsia="Malgun Gothic"/>
            <w:lang w:val="en-US"/>
          </w:rPr>
          <w:t xml:space="preserve"> </w:t>
        </w:r>
      </w:ins>
      <w:ins w:id="201" w:author="Krisztian Kiss, Apple" w:date="2022-05-04T23:56:00Z">
        <w:r w:rsidR="00A65BF9">
          <w:rPr>
            <w:rFonts w:eastAsia="Malgun Gothic"/>
            <w:lang w:val="en-US"/>
          </w:rPr>
          <w:t xml:space="preserve">an </w:t>
        </w:r>
      </w:ins>
      <w:ins w:id="202" w:author="Krisztian Kiss, Apple" w:date="2022-05-04T23:53:00Z">
        <w:r w:rsidR="00A65BF9">
          <w:rPr>
            <w:rFonts w:eastAsia="Malgun Gothic"/>
            <w:lang w:val="en-US"/>
          </w:rPr>
          <w:t xml:space="preserve">equivalent amount </w:t>
        </w:r>
      </w:ins>
      <w:ins w:id="203" w:author="Krisztian Kiss, Apple" w:date="2022-05-04T23:56:00Z">
        <w:r w:rsidR="00A65BF9">
          <w:rPr>
            <w:rFonts w:eastAsia="Malgun Gothic"/>
            <w:lang w:val="en-US"/>
          </w:rPr>
          <w:t xml:space="preserve">of UEs for </w:t>
        </w:r>
        <w:r w:rsidR="00A65BF9">
          <w:rPr>
            <w:rFonts w:eastAsia="Malgun Gothic"/>
          </w:rPr>
          <w:t>the S-NSSAI</w:t>
        </w:r>
      </w:ins>
      <w:ins w:id="204" w:author="Krisztian Kiss, Apple" w:date="2022-05-04T23:52:00Z">
        <w:r>
          <w:rPr>
            <w:rFonts w:eastAsia="Malgun Gothic"/>
          </w:rPr>
          <w:t xml:space="preserve">. </w:t>
        </w:r>
      </w:ins>
      <w:ins w:id="205" w:author="Krisztian Kiss, Apple" w:date="2022-05-05T00:03:00Z">
        <w:r w:rsidR="00020ED0">
          <w:rPr>
            <w:rFonts w:eastAsia="Malgun Gothic"/>
            <w:lang w:val="en-US"/>
          </w:rPr>
          <w:t>T</w:t>
        </w:r>
        <w:r w:rsidR="00020ED0" w:rsidRPr="00CF46EE">
          <w:rPr>
            <w:rFonts w:eastAsia="Malgun Gothic"/>
          </w:rPr>
          <w:t xml:space="preserve">he </w:t>
        </w:r>
        <w:r w:rsidR="00020ED0">
          <w:rPr>
            <w:rFonts w:eastAsia="Malgun Gothic"/>
          </w:rPr>
          <w:t xml:space="preserve">primary </w:t>
        </w:r>
        <w:r w:rsidR="00020ED0" w:rsidRPr="00CF46EE">
          <w:rPr>
            <w:rFonts w:eastAsia="Malgun Gothic"/>
          </w:rPr>
          <w:t xml:space="preserve">NSACF </w:t>
        </w:r>
        <w:r w:rsidR="00020ED0">
          <w:rPr>
            <w:rFonts w:eastAsia="Malgun Gothic"/>
            <w:lang w:val="en-US"/>
          </w:rPr>
          <w:t xml:space="preserve">should only decrease the </w:t>
        </w:r>
        <w:r w:rsidR="00020ED0" w:rsidRPr="00CF46EE">
          <w:rPr>
            <w:rFonts w:eastAsia="Malgun Gothic"/>
          </w:rPr>
          <w:t xml:space="preserve">local maximum number of </w:t>
        </w:r>
        <w:r w:rsidR="00020ED0">
          <w:rPr>
            <w:rFonts w:eastAsia="Malgun Gothic"/>
          </w:rPr>
          <w:t xml:space="preserve">registered </w:t>
        </w:r>
        <w:r w:rsidR="00020ED0" w:rsidRPr="00CF46EE">
          <w:rPr>
            <w:rFonts w:eastAsia="Malgun Gothic"/>
          </w:rPr>
          <w:t>UEs</w:t>
        </w:r>
        <w:r w:rsidR="00020ED0">
          <w:t xml:space="preserve"> </w:t>
        </w:r>
        <w:r w:rsidR="00020ED0">
          <w:rPr>
            <w:rFonts w:eastAsia="Malgun Gothic"/>
            <w:lang w:val="en-US"/>
          </w:rPr>
          <w:t xml:space="preserve">for a </w:t>
        </w:r>
        <w:r w:rsidR="00020ED0">
          <w:rPr>
            <w:rFonts w:eastAsia="Malgun Gothic"/>
          </w:rPr>
          <w:t xml:space="preserve">Local </w:t>
        </w:r>
        <w:r w:rsidR="00020ED0" w:rsidRPr="00A837AE">
          <w:rPr>
            <w:rFonts w:eastAsia="Malgun Gothic"/>
          </w:rPr>
          <w:t>NSACF</w:t>
        </w:r>
        <w:r w:rsidR="00020ED0">
          <w:rPr>
            <w:rFonts w:eastAsia="Malgun Gothic"/>
          </w:rPr>
          <w:t xml:space="preserve"> if the current </w:t>
        </w:r>
        <w:r w:rsidR="00020ED0" w:rsidRPr="00CF46EE">
          <w:rPr>
            <w:rFonts w:eastAsia="Malgun Gothic"/>
          </w:rPr>
          <w:t xml:space="preserve">number of </w:t>
        </w:r>
        <w:r w:rsidR="00020ED0">
          <w:rPr>
            <w:rFonts w:eastAsia="Malgun Gothic"/>
          </w:rPr>
          <w:t xml:space="preserve">registered </w:t>
        </w:r>
        <w:r w:rsidR="00020ED0" w:rsidRPr="00CF46EE">
          <w:rPr>
            <w:rFonts w:eastAsia="Malgun Gothic"/>
          </w:rPr>
          <w:t>UE</w:t>
        </w:r>
        <w:r w:rsidR="00020ED0">
          <w:rPr>
            <w:rFonts w:eastAsia="Malgun Gothic"/>
          </w:rPr>
          <w:t xml:space="preserve">s is below a configured usage </w:t>
        </w:r>
        <w:r w:rsidR="00020ED0">
          <w:t>threshold</w:t>
        </w:r>
      </w:ins>
      <w:ins w:id="206" w:author="Krisztian Kiss, Apple" w:date="2022-05-05T00:04:00Z">
        <w:r w:rsidR="00020ED0">
          <w:rPr>
            <w:rFonts w:eastAsia="Malgun Gothic"/>
            <w:lang w:val="en-US"/>
          </w:rPr>
          <w:t xml:space="preserve">. </w:t>
        </w:r>
      </w:ins>
      <w:ins w:id="207" w:author="Krisztian Kiss, Apple" w:date="2022-05-04T23:52:00Z">
        <w:r>
          <w:rPr>
            <w:rFonts w:eastAsia="Malgun Gothic"/>
            <w:lang w:val="en-US"/>
          </w:rPr>
          <w:t>T</w:t>
        </w:r>
        <w:r w:rsidRPr="00CF46EE">
          <w:rPr>
            <w:rFonts w:eastAsia="Malgun Gothic"/>
          </w:rPr>
          <w:t xml:space="preserve">he </w:t>
        </w:r>
        <w:r>
          <w:rPr>
            <w:rFonts w:eastAsia="Malgun Gothic"/>
          </w:rPr>
          <w:t xml:space="preserve">primary </w:t>
        </w:r>
        <w:r w:rsidRPr="00CF46EE">
          <w:rPr>
            <w:rFonts w:eastAsia="Malgun Gothic"/>
          </w:rPr>
          <w:t xml:space="preserve">NSACF </w:t>
        </w:r>
        <w:r>
          <w:rPr>
            <w:rFonts w:eastAsia="Malgun Gothic"/>
            <w:lang w:val="en-US"/>
          </w:rPr>
          <w:t xml:space="preserve">invokes </w:t>
        </w:r>
        <w:proofErr w:type="spellStart"/>
        <w:r w:rsidRPr="00813086">
          <w:rPr>
            <w:rFonts w:eastAsia="Malgun Gothic"/>
          </w:rPr>
          <w:t>Nnsacf_NSAC_NumberOfUEsUpd</w:t>
        </w:r>
        <w:r w:rsidRPr="00A837AE">
          <w:rPr>
            <w:rFonts w:eastAsia="Malgun Gothic"/>
          </w:rPr>
          <w:t>ate_Request</w:t>
        </w:r>
        <w:proofErr w:type="spellEnd"/>
        <w:r>
          <w:rPr>
            <w:rFonts w:eastAsia="Malgun Gothic"/>
          </w:rPr>
          <w:t xml:space="preserve"> to those Local NSACFs that receive an updated</w:t>
        </w:r>
        <w:r w:rsidRPr="00CF46EE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value for the </w:t>
        </w:r>
        <w:r w:rsidRPr="00CF46EE">
          <w:rPr>
            <w:rFonts w:eastAsia="Malgun Gothic"/>
          </w:rPr>
          <w:t xml:space="preserve">local maximum number of </w:t>
        </w:r>
        <w:r>
          <w:rPr>
            <w:rFonts w:eastAsia="Malgun Gothic"/>
          </w:rPr>
          <w:t xml:space="preserve">registered </w:t>
        </w:r>
        <w:r w:rsidRPr="00CF46EE">
          <w:rPr>
            <w:rFonts w:eastAsia="Malgun Gothic"/>
          </w:rPr>
          <w:t>UEs</w:t>
        </w:r>
        <w:r>
          <w:rPr>
            <w:rFonts w:eastAsia="Malgun Gothic"/>
          </w:rPr>
          <w:t>.</w:t>
        </w:r>
      </w:ins>
    </w:p>
    <w:p w14:paraId="7DFB29A3" w14:textId="77777777" w:rsidR="00464FC5" w:rsidRDefault="00464FC5" w:rsidP="00464FC5">
      <w:pPr>
        <w:pStyle w:val="Heading3"/>
        <w:rPr>
          <w:ins w:id="208" w:author="Krisztian Kiss, Apple" w:date="2022-03-26T19:04:00Z"/>
        </w:rPr>
      </w:pPr>
      <w:ins w:id="209" w:author="Krisztian Kiss, Apple" w:date="2022-03-26T19:04:00Z">
        <w:r w:rsidRPr="005A2371">
          <w:rPr>
            <w:lang w:eastAsia="zh-CN"/>
          </w:rPr>
          <w:t>6.X.3</w:t>
        </w:r>
        <w:r w:rsidRPr="005A2371">
          <w:rPr>
            <w:lang w:eastAsia="zh-CN"/>
          </w:rPr>
          <w:tab/>
        </w:r>
        <w:bookmarkEnd w:id="33"/>
        <w:r w:rsidRPr="005A2371">
          <w:t xml:space="preserve">Impacts on </w:t>
        </w:r>
        <w:r w:rsidRPr="005A2371">
          <w:rPr>
            <w:rFonts w:hint="eastAsia"/>
            <w:lang w:eastAsia="zh-CN"/>
          </w:rPr>
          <w:t>E</w:t>
        </w:r>
        <w:r w:rsidRPr="005A2371">
          <w:t xml:space="preserve">xisting </w:t>
        </w:r>
        <w:r w:rsidRPr="005A2371">
          <w:rPr>
            <w:rFonts w:hint="eastAsia"/>
            <w:lang w:eastAsia="zh-CN"/>
          </w:rPr>
          <w:t>N</w:t>
        </w:r>
        <w:r w:rsidRPr="005A2371">
          <w:t xml:space="preserve">odes and </w:t>
        </w:r>
        <w:r w:rsidRPr="005A2371">
          <w:rPr>
            <w:rFonts w:hint="eastAsia"/>
            <w:lang w:eastAsia="zh-CN"/>
          </w:rPr>
          <w:t>F</w:t>
        </w:r>
        <w:r w:rsidRPr="005A2371">
          <w:t>unctionality</w:t>
        </w:r>
        <w:bookmarkEnd w:id="34"/>
        <w:bookmarkEnd w:id="35"/>
        <w:bookmarkEnd w:id="36"/>
      </w:ins>
    </w:p>
    <w:p w14:paraId="277955B7" w14:textId="2F996F4E" w:rsidR="00464FC5" w:rsidRDefault="00020ED0" w:rsidP="00464FC5">
      <w:pPr>
        <w:rPr>
          <w:ins w:id="210" w:author="Krisztian Kiss, Apple" w:date="2022-03-26T19:04:00Z"/>
        </w:rPr>
      </w:pPr>
      <w:ins w:id="211" w:author="Krisztian Kiss, Apple" w:date="2022-05-05T00:05:00Z">
        <w:r>
          <w:t>NSACF</w:t>
        </w:r>
      </w:ins>
      <w:ins w:id="212" w:author="Krisztian Kiss, Apple" w:date="2022-03-26T19:04:00Z">
        <w:r w:rsidR="00464FC5">
          <w:t>:</w:t>
        </w:r>
      </w:ins>
    </w:p>
    <w:p w14:paraId="5C60B94F" w14:textId="49F5D87F" w:rsidR="00464FC5" w:rsidRDefault="00020ED0" w:rsidP="00F47BF4">
      <w:pPr>
        <w:pStyle w:val="B1"/>
        <w:numPr>
          <w:ilvl w:val="0"/>
          <w:numId w:val="1"/>
        </w:numPr>
        <w:rPr>
          <w:ins w:id="213" w:author="Krisztian Kiss, Apple" w:date="2022-03-26T19:04:00Z"/>
          <w:lang w:val="en-US"/>
        </w:rPr>
      </w:pPr>
      <w:ins w:id="214" w:author="Krisztian Kiss, Apple" w:date="2022-05-05T00:06:00Z">
        <w:r w:rsidRPr="00A837AE">
          <w:rPr>
            <w:rFonts w:eastAsia="Malgun Gothic"/>
            <w:lang w:eastAsia="zh-CN"/>
          </w:rPr>
          <w:t>Primary NSACF</w:t>
        </w:r>
      </w:ins>
      <w:ins w:id="215" w:author="Krisztian Kiss, Apple" w:date="2022-05-05T00:07:00Z">
        <w:r>
          <w:rPr>
            <w:rFonts w:eastAsia="Malgun Gothic"/>
            <w:lang w:eastAsia="zh-CN"/>
          </w:rPr>
          <w:t xml:space="preserve"> </w:t>
        </w:r>
        <w:proofErr w:type="gramStart"/>
        <w:r>
          <w:t>is able to</w:t>
        </w:r>
        <w:proofErr w:type="gramEnd"/>
        <w:r>
          <w:t xml:space="preserve"> </w:t>
        </w:r>
        <w:r w:rsidRPr="000D7F1A">
          <w:rPr>
            <w:lang w:val="en-US"/>
          </w:rPr>
          <w:t xml:space="preserve">dynamically </w:t>
        </w:r>
        <w:r>
          <w:t>re-</w:t>
        </w:r>
        <w:r w:rsidRPr="000D7F1A">
          <w:rPr>
            <w:lang w:val="en-US"/>
          </w:rPr>
          <w:t xml:space="preserve">allocate </w:t>
        </w:r>
        <w:r>
          <w:rPr>
            <w:lang w:val="en-US"/>
          </w:rPr>
          <w:t xml:space="preserve">the global maximum </w:t>
        </w:r>
        <w:r w:rsidRPr="004501F1">
          <w:t>number of registered UEs per network slice</w:t>
        </w:r>
        <w:r>
          <w:t xml:space="preserve"> </w:t>
        </w:r>
        <w:r w:rsidRPr="001B7C50">
          <w:t>and/or the number of PDU Sessions per network slice</w:t>
        </w:r>
      </w:ins>
      <w:ins w:id="216" w:author="Krisztian Kiss, Apple" w:date="2022-05-05T00:08:00Z">
        <w:r>
          <w:t xml:space="preserve"> and assign </w:t>
        </w:r>
      </w:ins>
      <w:ins w:id="217" w:author="Krisztian Kiss, Apple" w:date="2022-05-05T00:09:00Z">
        <w:r w:rsidR="009E10F5">
          <w:t>a</w:t>
        </w:r>
      </w:ins>
      <w:ins w:id="218" w:author="Krisztian Kiss, Apple" w:date="2022-05-05T00:10:00Z">
        <w:r w:rsidR="009E10F5">
          <w:t xml:space="preserve"> </w:t>
        </w:r>
      </w:ins>
      <w:ins w:id="219" w:author="Krisztian Kiss, Apple" w:date="2022-05-05T00:09:00Z">
        <w:r w:rsidR="009E10F5">
          <w:t xml:space="preserve">decreased </w:t>
        </w:r>
        <w:r w:rsidR="009E10F5">
          <w:rPr>
            <w:lang w:val="en-US"/>
          </w:rPr>
          <w:t xml:space="preserve">local maximum </w:t>
        </w:r>
        <w:r w:rsidR="009E10F5" w:rsidRPr="004501F1">
          <w:t xml:space="preserve">number </w:t>
        </w:r>
        <w:r w:rsidR="009E10F5">
          <w:t xml:space="preserve">value for </w:t>
        </w:r>
      </w:ins>
      <w:ins w:id="220" w:author="Krisztian Kiss, Apple" w:date="2022-05-05T00:07:00Z">
        <w:r>
          <w:t xml:space="preserve">an under-utilized NSACF and </w:t>
        </w:r>
      </w:ins>
      <w:ins w:id="221" w:author="Krisztian Kiss, Apple" w:date="2022-05-05T00:09:00Z">
        <w:r w:rsidR="009E10F5">
          <w:t xml:space="preserve">an increased </w:t>
        </w:r>
        <w:r w:rsidR="009E10F5">
          <w:rPr>
            <w:lang w:val="en-US"/>
          </w:rPr>
          <w:t xml:space="preserve">local maximum </w:t>
        </w:r>
        <w:r w:rsidR="009E10F5" w:rsidRPr="004501F1">
          <w:t xml:space="preserve">number </w:t>
        </w:r>
        <w:r w:rsidR="009E10F5">
          <w:t xml:space="preserve">value for an </w:t>
        </w:r>
      </w:ins>
      <w:ins w:id="222" w:author="Krisztian Kiss, Apple" w:date="2022-05-05T00:07:00Z">
        <w:r>
          <w:t>NSACF that is approaching capacity</w:t>
        </w:r>
      </w:ins>
      <w:ins w:id="223" w:author="Krisztian Kiss, Apple" w:date="2022-03-26T19:04:00Z">
        <w:r w:rsidR="00464FC5" w:rsidRPr="00BA632E">
          <w:rPr>
            <w:lang w:val="en-US" w:eastAsia="x-none"/>
          </w:rPr>
          <w:t>.</w:t>
        </w:r>
      </w:ins>
    </w:p>
    <w:p w14:paraId="1D2D1DBD" w14:textId="061E833B" w:rsidR="00EB25AF" w:rsidRPr="009F62BD" w:rsidRDefault="009F62BD" w:rsidP="009F62B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04B0B" w14:textId="77777777" w:rsidR="004643EE" w:rsidRDefault="004643EE">
      <w:r>
        <w:separator/>
      </w:r>
    </w:p>
    <w:p w14:paraId="73ABDA68" w14:textId="77777777" w:rsidR="004643EE" w:rsidRDefault="004643EE"/>
  </w:endnote>
  <w:endnote w:type="continuationSeparator" w:id="0">
    <w:p w14:paraId="0876789C" w14:textId="77777777" w:rsidR="004643EE" w:rsidRDefault="004643EE">
      <w:r>
        <w:continuationSeparator/>
      </w:r>
    </w:p>
    <w:p w14:paraId="43FDBA29" w14:textId="77777777" w:rsidR="004643EE" w:rsidRDefault="00464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1F8D9" w14:textId="77777777" w:rsidR="004643EE" w:rsidRDefault="004643EE">
      <w:r>
        <w:separator/>
      </w:r>
    </w:p>
    <w:p w14:paraId="7E94746B" w14:textId="77777777" w:rsidR="004643EE" w:rsidRDefault="004643EE"/>
  </w:footnote>
  <w:footnote w:type="continuationSeparator" w:id="0">
    <w:p w14:paraId="4E164D33" w14:textId="77777777" w:rsidR="004643EE" w:rsidRDefault="004643EE">
      <w:r>
        <w:continuationSeparator/>
      </w:r>
    </w:p>
    <w:p w14:paraId="489C86E0" w14:textId="77777777" w:rsidR="004643EE" w:rsidRDefault="004643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3A242DC"/>
    <w:multiLevelType w:val="hybridMultilevel"/>
    <w:tmpl w:val="38FEB054"/>
    <w:lvl w:ilvl="0" w:tplc="1ABA95C0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ascii="Courier New" w:hAnsi="Courier New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0760099">
    <w:abstractNumId w:val="0"/>
  </w:num>
  <w:num w:numId="2" w16cid:durableId="184820467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2C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855"/>
    <w:rsid w:val="00016FF0"/>
    <w:rsid w:val="00017251"/>
    <w:rsid w:val="00017D26"/>
    <w:rsid w:val="00020983"/>
    <w:rsid w:val="00020AC0"/>
    <w:rsid w:val="00020ED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611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AFE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4DE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7A5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D7F1A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B35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A03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7C4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CF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318"/>
    <w:rsid w:val="002E147A"/>
    <w:rsid w:val="002E3098"/>
    <w:rsid w:val="002E34F4"/>
    <w:rsid w:val="002E35C1"/>
    <w:rsid w:val="002E5040"/>
    <w:rsid w:val="002E53D8"/>
    <w:rsid w:val="002E5D53"/>
    <w:rsid w:val="002E70BE"/>
    <w:rsid w:val="002E7378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A7DB8"/>
    <w:rsid w:val="003B0694"/>
    <w:rsid w:val="003B2661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7BB"/>
    <w:rsid w:val="003D4F0E"/>
    <w:rsid w:val="003D5B50"/>
    <w:rsid w:val="003D5D0E"/>
    <w:rsid w:val="003D63DA"/>
    <w:rsid w:val="003D75BF"/>
    <w:rsid w:val="003E1BA5"/>
    <w:rsid w:val="003E2B0A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E6C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1F1"/>
    <w:rsid w:val="00450A65"/>
    <w:rsid w:val="00450A77"/>
    <w:rsid w:val="0045147C"/>
    <w:rsid w:val="00451CC8"/>
    <w:rsid w:val="004557FB"/>
    <w:rsid w:val="004564FC"/>
    <w:rsid w:val="00461F7A"/>
    <w:rsid w:val="004622FF"/>
    <w:rsid w:val="004643EE"/>
    <w:rsid w:val="00464A63"/>
    <w:rsid w:val="00464FC5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6E6"/>
    <w:rsid w:val="004A6258"/>
    <w:rsid w:val="004A7BC9"/>
    <w:rsid w:val="004B0FD0"/>
    <w:rsid w:val="004B2248"/>
    <w:rsid w:val="004B31D1"/>
    <w:rsid w:val="004B3523"/>
    <w:rsid w:val="004B3D28"/>
    <w:rsid w:val="004B4F03"/>
    <w:rsid w:val="004B5F9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44C"/>
    <w:rsid w:val="004D2598"/>
    <w:rsid w:val="004D3E0F"/>
    <w:rsid w:val="004D47CA"/>
    <w:rsid w:val="004E18DE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24"/>
    <w:rsid w:val="004F55AE"/>
    <w:rsid w:val="004F585C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AA"/>
    <w:rsid w:val="00561D8D"/>
    <w:rsid w:val="0056209F"/>
    <w:rsid w:val="005673B6"/>
    <w:rsid w:val="00573512"/>
    <w:rsid w:val="00573F49"/>
    <w:rsid w:val="00574023"/>
    <w:rsid w:val="005747B5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7C7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60A"/>
    <w:rsid w:val="00625D87"/>
    <w:rsid w:val="00626B20"/>
    <w:rsid w:val="00626FA4"/>
    <w:rsid w:val="006306D7"/>
    <w:rsid w:val="00630C4C"/>
    <w:rsid w:val="00632557"/>
    <w:rsid w:val="00635769"/>
    <w:rsid w:val="00636610"/>
    <w:rsid w:val="00637872"/>
    <w:rsid w:val="00641559"/>
    <w:rsid w:val="00641A67"/>
    <w:rsid w:val="00644D4F"/>
    <w:rsid w:val="00644D5B"/>
    <w:rsid w:val="0064523D"/>
    <w:rsid w:val="00645608"/>
    <w:rsid w:val="00645E9D"/>
    <w:rsid w:val="00646A75"/>
    <w:rsid w:val="00646D2A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1E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4A3"/>
    <w:rsid w:val="006E55FE"/>
    <w:rsid w:val="006E5B6C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1C6C"/>
    <w:rsid w:val="00744A39"/>
    <w:rsid w:val="00744D81"/>
    <w:rsid w:val="00746013"/>
    <w:rsid w:val="0074641F"/>
    <w:rsid w:val="007467AD"/>
    <w:rsid w:val="007470FA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60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30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0B7"/>
    <w:rsid w:val="008A230B"/>
    <w:rsid w:val="008A319B"/>
    <w:rsid w:val="008A3AE3"/>
    <w:rsid w:val="008A4073"/>
    <w:rsid w:val="008A41FC"/>
    <w:rsid w:val="008A505B"/>
    <w:rsid w:val="008B110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0D2"/>
    <w:rsid w:val="008F691E"/>
    <w:rsid w:val="008F7010"/>
    <w:rsid w:val="008F7B92"/>
    <w:rsid w:val="009010F7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373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8E1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2C7F"/>
    <w:rsid w:val="009D3ED0"/>
    <w:rsid w:val="009D6493"/>
    <w:rsid w:val="009D6C97"/>
    <w:rsid w:val="009D6D65"/>
    <w:rsid w:val="009D6E2B"/>
    <w:rsid w:val="009E074E"/>
    <w:rsid w:val="009E10F5"/>
    <w:rsid w:val="009E1ABD"/>
    <w:rsid w:val="009E263F"/>
    <w:rsid w:val="009E3D43"/>
    <w:rsid w:val="009E49AA"/>
    <w:rsid w:val="009E4AEC"/>
    <w:rsid w:val="009E4FB3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C8C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8CC"/>
    <w:rsid w:val="00A439BC"/>
    <w:rsid w:val="00A4495D"/>
    <w:rsid w:val="00A459AA"/>
    <w:rsid w:val="00A45C05"/>
    <w:rsid w:val="00A45D37"/>
    <w:rsid w:val="00A46FE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5BF9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FC6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18DE"/>
    <w:rsid w:val="00AA23C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9D7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693"/>
    <w:rsid w:val="00AE5D29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691"/>
    <w:rsid w:val="00B21421"/>
    <w:rsid w:val="00B2230B"/>
    <w:rsid w:val="00B2250C"/>
    <w:rsid w:val="00B22AF2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4C25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277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32E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5F5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48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EE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1DC"/>
    <w:rsid w:val="00D62ACE"/>
    <w:rsid w:val="00D62DAD"/>
    <w:rsid w:val="00D63D50"/>
    <w:rsid w:val="00D66B74"/>
    <w:rsid w:val="00D717A4"/>
    <w:rsid w:val="00D71CE7"/>
    <w:rsid w:val="00D73929"/>
    <w:rsid w:val="00D73EE7"/>
    <w:rsid w:val="00D74402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74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56B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6BA"/>
    <w:rsid w:val="00E603F0"/>
    <w:rsid w:val="00E617DB"/>
    <w:rsid w:val="00E621F3"/>
    <w:rsid w:val="00E624DF"/>
    <w:rsid w:val="00E627B7"/>
    <w:rsid w:val="00E645F5"/>
    <w:rsid w:val="00E65088"/>
    <w:rsid w:val="00E658B3"/>
    <w:rsid w:val="00E709E8"/>
    <w:rsid w:val="00E7179C"/>
    <w:rsid w:val="00E72B04"/>
    <w:rsid w:val="00E733DE"/>
    <w:rsid w:val="00E73813"/>
    <w:rsid w:val="00E744A2"/>
    <w:rsid w:val="00E7500F"/>
    <w:rsid w:val="00E76568"/>
    <w:rsid w:val="00E76605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8B0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6AE"/>
    <w:rsid w:val="00F12A0C"/>
    <w:rsid w:val="00F13393"/>
    <w:rsid w:val="00F14784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3471"/>
    <w:rsid w:val="00F243B2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47BF4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B2A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721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690"/>
    <w:rsid w:val="00FD2896"/>
    <w:rsid w:val="00FD2FFA"/>
    <w:rsid w:val="00FD38D0"/>
    <w:rsid w:val="00FD3EF7"/>
    <w:rsid w:val="00FD5EBA"/>
    <w:rsid w:val="00FD5FE9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E36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7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17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Krisztian Kiss, Apple</cp:lastModifiedBy>
  <cp:revision>7</cp:revision>
  <cp:lastPrinted>2014-09-10T09:04:00Z</cp:lastPrinted>
  <dcterms:created xsi:type="dcterms:W3CDTF">2022-05-05T04:53:00Z</dcterms:created>
  <dcterms:modified xsi:type="dcterms:W3CDTF">2022-05-06T20:35:00Z</dcterms:modified>
</cp:coreProperties>
</file>